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074D1EE2"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5A3916">
        <w:rPr>
          <w:b/>
          <w:noProof/>
          <w:sz w:val="24"/>
        </w:rPr>
        <w:t>50</w:t>
      </w:r>
      <w:r>
        <w:rPr>
          <w:b/>
          <w:i/>
          <w:noProof/>
          <w:sz w:val="28"/>
        </w:rPr>
        <w:tab/>
      </w:r>
      <w:r>
        <w:rPr>
          <w:b/>
          <w:noProof/>
          <w:sz w:val="24"/>
        </w:rPr>
        <w:t>C1-24</w:t>
      </w:r>
      <w:r w:rsidR="00EF40B1">
        <w:rPr>
          <w:b/>
          <w:noProof/>
          <w:sz w:val="24"/>
        </w:rPr>
        <w:t>4718</w:t>
      </w:r>
    </w:p>
    <w:p w14:paraId="50718B3F" w14:textId="6F04746E" w:rsidR="00D70F07" w:rsidRDefault="00DA33BE" w:rsidP="00820339">
      <w:pPr>
        <w:pStyle w:val="CRCoverPage"/>
        <w:outlineLvl w:val="0"/>
        <w:rPr>
          <w:b/>
          <w:noProof/>
          <w:sz w:val="24"/>
        </w:rPr>
      </w:pPr>
      <w:r>
        <w:rPr>
          <w:b/>
          <w:noProof/>
          <w:sz w:val="24"/>
        </w:rPr>
        <w:t>Maastricht</w:t>
      </w:r>
      <w:r w:rsidR="00820339">
        <w:rPr>
          <w:b/>
          <w:noProof/>
          <w:sz w:val="24"/>
        </w:rPr>
        <w:t xml:space="preserve">, </w:t>
      </w:r>
      <w:r>
        <w:rPr>
          <w:b/>
          <w:noProof/>
          <w:sz w:val="24"/>
        </w:rPr>
        <w:t>The Netherlands</w:t>
      </w:r>
      <w:r w:rsidR="00820339">
        <w:rPr>
          <w:b/>
          <w:noProof/>
          <w:sz w:val="24"/>
        </w:rPr>
        <w:t xml:space="preserve">, </w:t>
      </w:r>
      <w:r>
        <w:rPr>
          <w:b/>
          <w:noProof/>
          <w:sz w:val="24"/>
        </w:rPr>
        <w:t>19</w:t>
      </w:r>
      <w:r w:rsidR="00820339">
        <w:rPr>
          <w:b/>
          <w:noProof/>
          <w:sz w:val="24"/>
        </w:rPr>
        <w:t>-</w:t>
      </w:r>
      <w:r>
        <w:rPr>
          <w:b/>
          <w:noProof/>
          <w:sz w:val="24"/>
        </w:rPr>
        <w:t>23</w:t>
      </w:r>
      <w:r w:rsidR="00820339">
        <w:rPr>
          <w:b/>
          <w:noProof/>
          <w:sz w:val="24"/>
        </w:rPr>
        <w:t xml:space="preserve"> </w:t>
      </w:r>
      <w:r>
        <w:rPr>
          <w:b/>
          <w:noProof/>
          <w:sz w:val="24"/>
        </w:rPr>
        <w:t>August</w:t>
      </w:r>
      <w:r w:rsidR="00820339">
        <w:rPr>
          <w:b/>
          <w:noProof/>
          <w:sz w:val="24"/>
        </w:rPr>
        <w:t xml:space="preserve"> 2024</w:t>
      </w:r>
      <w:r w:rsidR="00966431">
        <w:rPr>
          <w:b/>
          <w:noProof/>
          <w:sz w:val="24"/>
        </w:rPr>
        <w:tab/>
      </w:r>
      <w:r w:rsidR="00966431">
        <w:rPr>
          <w:b/>
          <w:noProof/>
          <w:sz w:val="24"/>
        </w:rPr>
        <w:tab/>
      </w:r>
      <w:r w:rsidR="00EF40B1">
        <w:rPr>
          <w:b/>
          <w:noProof/>
          <w:sz w:val="24"/>
        </w:rPr>
        <w:tab/>
      </w:r>
      <w:r w:rsidR="00EF40B1">
        <w:rPr>
          <w:b/>
          <w:noProof/>
          <w:sz w:val="24"/>
        </w:rPr>
        <w:tab/>
      </w:r>
      <w:r w:rsidR="00966431">
        <w:rPr>
          <w:b/>
          <w:noProof/>
          <w:sz w:val="24"/>
        </w:rPr>
        <w:tab/>
      </w:r>
      <w:r w:rsidR="00966431">
        <w:rPr>
          <w:b/>
          <w:noProof/>
          <w:sz w:val="24"/>
        </w:rPr>
        <w:tab/>
      </w:r>
      <w:r w:rsidR="00966431">
        <w:rPr>
          <w:b/>
          <w:noProof/>
          <w:sz w:val="24"/>
        </w:rPr>
        <w:tab/>
      </w:r>
      <w:r w:rsidR="00966431">
        <w:rPr>
          <w:b/>
          <w:noProof/>
          <w:sz w:val="24"/>
        </w:rPr>
        <w:tab/>
        <w:t xml:space="preserve">was </w:t>
      </w:r>
      <w:r w:rsidR="00966431">
        <w:rPr>
          <w:b/>
          <w:noProof/>
          <w:sz w:val="24"/>
        </w:rPr>
        <w:t>C1-244077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495E2" w:rsidR="001E41F3" w:rsidRPr="00410371" w:rsidRDefault="00182BE0"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54A90" w:rsidR="001E41F3" w:rsidRPr="00410371" w:rsidRDefault="00254FFC" w:rsidP="00547111">
            <w:pPr>
              <w:pStyle w:val="CRCoverPage"/>
              <w:spacing w:after="0"/>
              <w:rPr>
                <w:noProof/>
              </w:rPr>
            </w:pPr>
            <w:r>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544D7" w:rsidR="001E41F3" w:rsidRPr="00410371" w:rsidRDefault="009664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4C30C" w:rsidR="001E41F3" w:rsidRPr="00410371" w:rsidRDefault="00AB2EA3">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36ADDB" w:rsidR="00F25D98" w:rsidRDefault="00182B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7A661" w:rsidR="001E41F3" w:rsidRDefault="007D13FE">
            <w:pPr>
              <w:pStyle w:val="CRCoverPage"/>
              <w:spacing w:after="0"/>
              <w:ind w:left="100"/>
              <w:rPr>
                <w:noProof/>
              </w:rPr>
            </w:pPr>
            <w:r w:rsidRPr="007D13FE">
              <w:t>Corrections for MCPTT private call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16DF2" w14:paraId="46D5D7C2" w14:textId="77777777" w:rsidTr="00547111">
        <w:tc>
          <w:tcPr>
            <w:tcW w:w="1843" w:type="dxa"/>
            <w:tcBorders>
              <w:left w:val="single" w:sz="4" w:space="0" w:color="auto"/>
            </w:tcBorders>
          </w:tcPr>
          <w:p w14:paraId="45A6C2C4" w14:textId="77777777" w:rsidR="00C16DF2" w:rsidRDefault="00C16DF2" w:rsidP="00C16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9107D" w:rsidR="00C16DF2" w:rsidRDefault="00C16DF2" w:rsidP="00C16DF2">
            <w:pPr>
              <w:pStyle w:val="CRCoverPage"/>
              <w:spacing w:after="0"/>
              <w:ind w:left="100"/>
              <w:rPr>
                <w:noProof/>
              </w:rPr>
            </w:pPr>
            <w:r w:rsidRPr="00C16DF2">
              <w:rPr>
                <w:noProof/>
              </w:rPr>
              <w:t>Kontron Transportation France</w:t>
            </w:r>
          </w:p>
        </w:tc>
      </w:tr>
      <w:tr w:rsidR="00C16DF2" w14:paraId="4196B218" w14:textId="77777777" w:rsidTr="00547111">
        <w:tc>
          <w:tcPr>
            <w:tcW w:w="1843" w:type="dxa"/>
            <w:tcBorders>
              <w:left w:val="single" w:sz="4" w:space="0" w:color="auto"/>
            </w:tcBorders>
          </w:tcPr>
          <w:p w14:paraId="14C300BA" w14:textId="77777777" w:rsidR="00C16DF2" w:rsidRDefault="00C16DF2" w:rsidP="00C16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A86252" w:rsidR="00C16DF2" w:rsidRDefault="00C16DF2" w:rsidP="00C16DF2">
            <w:pPr>
              <w:pStyle w:val="CRCoverPage"/>
              <w:spacing w:after="0"/>
              <w:ind w:left="100"/>
              <w:rPr>
                <w:noProof/>
              </w:rPr>
            </w:pPr>
            <w:r>
              <w:t>C1</w:t>
            </w:r>
          </w:p>
        </w:tc>
      </w:tr>
      <w:tr w:rsidR="00C16DF2" w14:paraId="76303739" w14:textId="77777777" w:rsidTr="00547111">
        <w:tc>
          <w:tcPr>
            <w:tcW w:w="1843" w:type="dxa"/>
            <w:tcBorders>
              <w:left w:val="single" w:sz="4" w:space="0" w:color="auto"/>
            </w:tcBorders>
          </w:tcPr>
          <w:p w14:paraId="4D3B1657" w14:textId="77777777" w:rsidR="00C16DF2" w:rsidRDefault="00C16DF2" w:rsidP="00C16DF2">
            <w:pPr>
              <w:pStyle w:val="CRCoverPage"/>
              <w:spacing w:after="0"/>
              <w:rPr>
                <w:b/>
                <w:i/>
                <w:noProof/>
                <w:sz w:val="8"/>
                <w:szCs w:val="8"/>
              </w:rPr>
            </w:pPr>
          </w:p>
        </w:tc>
        <w:tc>
          <w:tcPr>
            <w:tcW w:w="7797" w:type="dxa"/>
            <w:gridSpan w:val="10"/>
            <w:tcBorders>
              <w:right w:val="single" w:sz="4" w:space="0" w:color="auto"/>
            </w:tcBorders>
          </w:tcPr>
          <w:p w14:paraId="6ED4D65A" w14:textId="77777777" w:rsidR="00C16DF2" w:rsidRDefault="00C16DF2" w:rsidP="00C16DF2">
            <w:pPr>
              <w:pStyle w:val="CRCoverPage"/>
              <w:spacing w:after="0"/>
              <w:rPr>
                <w:noProof/>
                <w:sz w:val="8"/>
                <w:szCs w:val="8"/>
              </w:rPr>
            </w:pPr>
          </w:p>
        </w:tc>
      </w:tr>
      <w:tr w:rsidR="00C16DF2" w14:paraId="50563E52" w14:textId="77777777" w:rsidTr="00547111">
        <w:tc>
          <w:tcPr>
            <w:tcW w:w="1843" w:type="dxa"/>
            <w:tcBorders>
              <w:left w:val="single" w:sz="4" w:space="0" w:color="auto"/>
            </w:tcBorders>
          </w:tcPr>
          <w:p w14:paraId="32C381B7" w14:textId="77777777" w:rsidR="00C16DF2" w:rsidRDefault="00C16DF2" w:rsidP="00C16D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D09EFB" w:rsidR="00C16DF2" w:rsidRDefault="00C16FDE" w:rsidP="00C16DF2">
            <w:pPr>
              <w:pStyle w:val="CRCoverPage"/>
              <w:spacing w:after="0"/>
              <w:ind w:left="100"/>
              <w:rPr>
                <w:noProof/>
              </w:rPr>
            </w:pPr>
            <w:r w:rsidRPr="00C16FDE">
              <w:rPr>
                <w:noProof/>
              </w:rPr>
              <w:t>MCProtoc19</w:t>
            </w:r>
          </w:p>
        </w:tc>
        <w:tc>
          <w:tcPr>
            <w:tcW w:w="567" w:type="dxa"/>
            <w:tcBorders>
              <w:left w:val="nil"/>
            </w:tcBorders>
          </w:tcPr>
          <w:p w14:paraId="61A86BCF" w14:textId="77777777" w:rsidR="00C16DF2" w:rsidRDefault="00C16DF2" w:rsidP="00C16DF2">
            <w:pPr>
              <w:pStyle w:val="CRCoverPage"/>
              <w:spacing w:after="0"/>
              <w:ind w:right="100"/>
              <w:rPr>
                <w:noProof/>
              </w:rPr>
            </w:pPr>
          </w:p>
        </w:tc>
        <w:tc>
          <w:tcPr>
            <w:tcW w:w="1417" w:type="dxa"/>
            <w:gridSpan w:val="3"/>
            <w:tcBorders>
              <w:left w:val="nil"/>
            </w:tcBorders>
          </w:tcPr>
          <w:p w14:paraId="153CBFB1" w14:textId="77777777" w:rsidR="00C16DF2" w:rsidRDefault="00C16DF2" w:rsidP="00C16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FF00E" w:rsidR="00C16DF2" w:rsidRDefault="00000000" w:rsidP="00C16DF2">
            <w:pPr>
              <w:pStyle w:val="CRCoverPage"/>
              <w:spacing w:after="0"/>
              <w:ind w:left="100"/>
              <w:rPr>
                <w:noProof/>
              </w:rPr>
            </w:pPr>
            <w:fldSimple w:instr=" DOCPROPERTY  ResDate  \* MERGEFORMAT ">
              <w:r w:rsidR="00620D2F">
                <w:rPr>
                  <w:noProof/>
                </w:rPr>
                <w:t>2024-0</w:t>
              </w:r>
              <w:r w:rsidR="009C1007">
                <w:rPr>
                  <w:noProof/>
                </w:rPr>
                <w:t>7</w:t>
              </w:r>
              <w:r w:rsidR="00620D2F">
                <w:rPr>
                  <w:noProof/>
                </w:rPr>
                <w:t>-3</w:t>
              </w:r>
            </w:fldSimple>
            <w:r w:rsidR="009C1007">
              <w:rPr>
                <w:noProof/>
              </w:rPr>
              <w:t>1</w:t>
            </w:r>
          </w:p>
        </w:tc>
      </w:tr>
      <w:tr w:rsidR="00C16DF2" w14:paraId="690C7843" w14:textId="77777777" w:rsidTr="00547111">
        <w:tc>
          <w:tcPr>
            <w:tcW w:w="1843" w:type="dxa"/>
            <w:tcBorders>
              <w:left w:val="single" w:sz="4" w:space="0" w:color="auto"/>
            </w:tcBorders>
          </w:tcPr>
          <w:p w14:paraId="17A1A642" w14:textId="77777777" w:rsidR="00C16DF2" w:rsidRDefault="00C16DF2" w:rsidP="00C16DF2">
            <w:pPr>
              <w:pStyle w:val="CRCoverPage"/>
              <w:spacing w:after="0"/>
              <w:rPr>
                <w:b/>
                <w:i/>
                <w:noProof/>
                <w:sz w:val="8"/>
                <w:szCs w:val="8"/>
              </w:rPr>
            </w:pPr>
          </w:p>
        </w:tc>
        <w:tc>
          <w:tcPr>
            <w:tcW w:w="1986" w:type="dxa"/>
            <w:gridSpan w:val="4"/>
          </w:tcPr>
          <w:p w14:paraId="2F73FCFB" w14:textId="77777777" w:rsidR="00C16DF2" w:rsidRDefault="00C16DF2" w:rsidP="00C16DF2">
            <w:pPr>
              <w:pStyle w:val="CRCoverPage"/>
              <w:spacing w:after="0"/>
              <w:rPr>
                <w:noProof/>
                <w:sz w:val="8"/>
                <w:szCs w:val="8"/>
              </w:rPr>
            </w:pPr>
          </w:p>
        </w:tc>
        <w:tc>
          <w:tcPr>
            <w:tcW w:w="2267" w:type="dxa"/>
            <w:gridSpan w:val="2"/>
          </w:tcPr>
          <w:p w14:paraId="0FBCFC35" w14:textId="77777777" w:rsidR="00C16DF2" w:rsidRDefault="00C16DF2" w:rsidP="00C16DF2">
            <w:pPr>
              <w:pStyle w:val="CRCoverPage"/>
              <w:spacing w:after="0"/>
              <w:rPr>
                <w:noProof/>
                <w:sz w:val="8"/>
                <w:szCs w:val="8"/>
              </w:rPr>
            </w:pPr>
          </w:p>
        </w:tc>
        <w:tc>
          <w:tcPr>
            <w:tcW w:w="1417" w:type="dxa"/>
            <w:gridSpan w:val="3"/>
          </w:tcPr>
          <w:p w14:paraId="60243A9E" w14:textId="77777777" w:rsidR="00C16DF2" w:rsidRDefault="00C16DF2" w:rsidP="00C16DF2">
            <w:pPr>
              <w:pStyle w:val="CRCoverPage"/>
              <w:spacing w:after="0"/>
              <w:rPr>
                <w:noProof/>
                <w:sz w:val="8"/>
                <w:szCs w:val="8"/>
              </w:rPr>
            </w:pPr>
          </w:p>
        </w:tc>
        <w:tc>
          <w:tcPr>
            <w:tcW w:w="2127" w:type="dxa"/>
            <w:tcBorders>
              <w:right w:val="single" w:sz="4" w:space="0" w:color="auto"/>
            </w:tcBorders>
          </w:tcPr>
          <w:p w14:paraId="68E9B688" w14:textId="77777777" w:rsidR="00C16DF2" w:rsidRDefault="00C16DF2" w:rsidP="00C16DF2">
            <w:pPr>
              <w:pStyle w:val="CRCoverPage"/>
              <w:spacing w:after="0"/>
              <w:rPr>
                <w:noProof/>
                <w:sz w:val="8"/>
                <w:szCs w:val="8"/>
              </w:rPr>
            </w:pPr>
          </w:p>
        </w:tc>
      </w:tr>
      <w:tr w:rsidR="00C16DF2" w14:paraId="13D4AF59" w14:textId="77777777" w:rsidTr="00547111">
        <w:trPr>
          <w:cantSplit/>
        </w:trPr>
        <w:tc>
          <w:tcPr>
            <w:tcW w:w="1843" w:type="dxa"/>
            <w:tcBorders>
              <w:left w:val="single" w:sz="4" w:space="0" w:color="auto"/>
            </w:tcBorders>
          </w:tcPr>
          <w:p w14:paraId="1E6EA205" w14:textId="77777777" w:rsidR="00C16DF2" w:rsidRDefault="00C16DF2" w:rsidP="00C16DF2">
            <w:pPr>
              <w:pStyle w:val="CRCoverPage"/>
              <w:tabs>
                <w:tab w:val="right" w:pos="1759"/>
              </w:tabs>
              <w:spacing w:after="0"/>
              <w:rPr>
                <w:b/>
                <w:i/>
                <w:noProof/>
              </w:rPr>
            </w:pPr>
            <w:r>
              <w:rPr>
                <w:b/>
                <w:i/>
                <w:noProof/>
              </w:rPr>
              <w:t>Category:</w:t>
            </w:r>
          </w:p>
        </w:tc>
        <w:tc>
          <w:tcPr>
            <w:tcW w:w="851" w:type="dxa"/>
            <w:shd w:val="pct30" w:color="FFFF00" w:fill="auto"/>
          </w:tcPr>
          <w:p w14:paraId="154A6113" w14:textId="5DD55E25" w:rsidR="00C16DF2" w:rsidRDefault="00C16DF2" w:rsidP="00C16DF2">
            <w:pPr>
              <w:pStyle w:val="CRCoverPage"/>
              <w:spacing w:after="0"/>
              <w:ind w:left="100" w:right="-609"/>
              <w:rPr>
                <w:b/>
                <w:noProof/>
              </w:rPr>
            </w:pPr>
            <w:r>
              <w:rPr>
                <w:b/>
                <w:noProof/>
              </w:rPr>
              <w:t>F</w:t>
            </w:r>
          </w:p>
        </w:tc>
        <w:tc>
          <w:tcPr>
            <w:tcW w:w="3402" w:type="dxa"/>
            <w:gridSpan w:val="5"/>
            <w:tcBorders>
              <w:left w:val="nil"/>
            </w:tcBorders>
          </w:tcPr>
          <w:p w14:paraId="617AE5C6" w14:textId="77777777" w:rsidR="00C16DF2" w:rsidRDefault="00C16DF2" w:rsidP="00C16DF2">
            <w:pPr>
              <w:pStyle w:val="CRCoverPage"/>
              <w:spacing w:after="0"/>
              <w:rPr>
                <w:noProof/>
              </w:rPr>
            </w:pPr>
          </w:p>
        </w:tc>
        <w:tc>
          <w:tcPr>
            <w:tcW w:w="1417" w:type="dxa"/>
            <w:gridSpan w:val="3"/>
            <w:tcBorders>
              <w:left w:val="nil"/>
            </w:tcBorders>
          </w:tcPr>
          <w:p w14:paraId="42CDCEE5" w14:textId="77777777" w:rsidR="00C16DF2" w:rsidRDefault="00C16DF2" w:rsidP="00C16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998A9" w:rsidR="00C16DF2" w:rsidRDefault="00C16DF2" w:rsidP="00C16DF2">
            <w:pPr>
              <w:pStyle w:val="CRCoverPage"/>
              <w:spacing w:after="0"/>
              <w:ind w:left="100"/>
              <w:rPr>
                <w:noProof/>
              </w:rPr>
            </w:pPr>
            <w:r>
              <w:rPr>
                <w:noProof/>
              </w:rPr>
              <w:t>Rel-19</w:t>
            </w:r>
          </w:p>
        </w:tc>
      </w:tr>
      <w:tr w:rsidR="00C16DF2" w14:paraId="30122F0C" w14:textId="77777777" w:rsidTr="00547111">
        <w:tc>
          <w:tcPr>
            <w:tcW w:w="1843" w:type="dxa"/>
            <w:tcBorders>
              <w:left w:val="single" w:sz="4" w:space="0" w:color="auto"/>
              <w:bottom w:val="single" w:sz="4" w:space="0" w:color="auto"/>
            </w:tcBorders>
          </w:tcPr>
          <w:p w14:paraId="615796D0" w14:textId="77777777" w:rsidR="00C16DF2" w:rsidRDefault="00C16DF2" w:rsidP="00C16DF2">
            <w:pPr>
              <w:pStyle w:val="CRCoverPage"/>
              <w:spacing w:after="0"/>
              <w:rPr>
                <w:b/>
                <w:i/>
                <w:noProof/>
              </w:rPr>
            </w:pPr>
          </w:p>
        </w:tc>
        <w:tc>
          <w:tcPr>
            <w:tcW w:w="4677" w:type="dxa"/>
            <w:gridSpan w:val="8"/>
            <w:tcBorders>
              <w:bottom w:val="single" w:sz="4" w:space="0" w:color="auto"/>
            </w:tcBorders>
          </w:tcPr>
          <w:p w14:paraId="78418D37" w14:textId="77777777" w:rsidR="00C16DF2" w:rsidRDefault="00C16DF2" w:rsidP="00C16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DF2" w:rsidRDefault="00C16DF2" w:rsidP="00C16D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DF2" w:rsidRPr="007C2097" w:rsidRDefault="00C16DF2" w:rsidP="00C16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DF2" w14:paraId="7FBEB8E7" w14:textId="77777777" w:rsidTr="00547111">
        <w:tc>
          <w:tcPr>
            <w:tcW w:w="1843" w:type="dxa"/>
          </w:tcPr>
          <w:p w14:paraId="44A3A604" w14:textId="77777777" w:rsidR="00C16DF2" w:rsidRDefault="00C16DF2" w:rsidP="00C16DF2">
            <w:pPr>
              <w:pStyle w:val="CRCoverPage"/>
              <w:spacing w:after="0"/>
              <w:rPr>
                <w:b/>
                <w:i/>
                <w:noProof/>
                <w:sz w:val="8"/>
                <w:szCs w:val="8"/>
              </w:rPr>
            </w:pPr>
          </w:p>
        </w:tc>
        <w:tc>
          <w:tcPr>
            <w:tcW w:w="7797" w:type="dxa"/>
            <w:gridSpan w:val="10"/>
          </w:tcPr>
          <w:p w14:paraId="5524CC4E" w14:textId="77777777" w:rsidR="00C16DF2" w:rsidRDefault="00C16DF2" w:rsidP="00C16DF2">
            <w:pPr>
              <w:pStyle w:val="CRCoverPage"/>
              <w:spacing w:after="0"/>
              <w:rPr>
                <w:noProof/>
                <w:sz w:val="8"/>
                <w:szCs w:val="8"/>
              </w:rPr>
            </w:pPr>
          </w:p>
        </w:tc>
      </w:tr>
      <w:tr w:rsidR="00C16DF2" w14:paraId="1256F52C" w14:textId="77777777" w:rsidTr="00547111">
        <w:tc>
          <w:tcPr>
            <w:tcW w:w="2694" w:type="dxa"/>
            <w:gridSpan w:val="2"/>
            <w:tcBorders>
              <w:top w:val="single" w:sz="4" w:space="0" w:color="auto"/>
              <w:left w:val="single" w:sz="4" w:space="0" w:color="auto"/>
            </w:tcBorders>
          </w:tcPr>
          <w:p w14:paraId="52C87DB0" w14:textId="77777777" w:rsidR="00C16DF2" w:rsidRDefault="00C16DF2" w:rsidP="00C16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97963" w:rsidR="00C16DF2" w:rsidRDefault="00C16DF2" w:rsidP="00C16DF2">
            <w:pPr>
              <w:pStyle w:val="CRCoverPage"/>
              <w:spacing w:after="0"/>
              <w:ind w:left="100"/>
              <w:rPr>
                <w:noProof/>
              </w:rPr>
            </w:pPr>
            <w:r>
              <w:rPr>
                <w:noProof/>
              </w:rPr>
              <w:t xml:space="preserve">In the specification of call transfer the </w:t>
            </w:r>
            <w:r w:rsidRPr="0059670A">
              <w:rPr>
                <w:noProof/>
              </w:rPr>
              <w:t>&lt;called-functional-alias-URI&gt;</w:t>
            </w:r>
            <w:r>
              <w:rPr>
                <w:noProof/>
              </w:rPr>
              <w:t xml:space="preserve"> is not present in the final call if the call is transfered to a functional alias. This CR adds the necessary changes to include it.</w:t>
            </w:r>
          </w:p>
        </w:tc>
      </w:tr>
      <w:tr w:rsidR="00C16DF2" w14:paraId="4CA74D09" w14:textId="77777777" w:rsidTr="00547111">
        <w:tc>
          <w:tcPr>
            <w:tcW w:w="2694" w:type="dxa"/>
            <w:gridSpan w:val="2"/>
            <w:tcBorders>
              <w:left w:val="single" w:sz="4" w:space="0" w:color="auto"/>
            </w:tcBorders>
          </w:tcPr>
          <w:p w14:paraId="2D0866D6"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365DEF04" w14:textId="77777777" w:rsidR="00C16DF2" w:rsidRDefault="00C16DF2" w:rsidP="00C16DF2">
            <w:pPr>
              <w:pStyle w:val="CRCoverPage"/>
              <w:spacing w:after="0"/>
              <w:rPr>
                <w:noProof/>
                <w:sz w:val="8"/>
                <w:szCs w:val="8"/>
              </w:rPr>
            </w:pPr>
          </w:p>
        </w:tc>
      </w:tr>
      <w:tr w:rsidR="00C16DF2" w14:paraId="21016551" w14:textId="77777777" w:rsidTr="00547111">
        <w:tc>
          <w:tcPr>
            <w:tcW w:w="2694" w:type="dxa"/>
            <w:gridSpan w:val="2"/>
            <w:tcBorders>
              <w:left w:val="single" w:sz="4" w:space="0" w:color="auto"/>
            </w:tcBorders>
          </w:tcPr>
          <w:p w14:paraId="49433147" w14:textId="77777777" w:rsidR="00C16DF2" w:rsidRDefault="00C16DF2" w:rsidP="00C16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A92575" w14:textId="77777777" w:rsidR="00C16DF2" w:rsidRDefault="00C16DF2" w:rsidP="00C16DF2">
            <w:pPr>
              <w:pStyle w:val="CRCoverPage"/>
              <w:spacing w:after="0"/>
              <w:ind w:left="100"/>
              <w:rPr>
                <w:noProof/>
              </w:rPr>
            </w:pPr>
            <w:r>
              <w:rPr>
                <w:noProof/>
              </w:rPr>
              <w:t>11.1.1.2.1.1</w:t>
            </w:r>
          </w:p>
          <w:p w14:paraId="200EC6AF" w14:textId="77777777" w:rsidR="00C16DF2" w:rsidRDefault="00C16DF2" w:rsidP="00C16DF2">
            <w:pPr>
              <w:pStyle w:val="CRCoverPage"/>
              <w:spacing w:after="0"/>
              <w:ind w:left="100"/>
              <w:rPr>
                <w:noProof/>
              </w:rPr>
            </w:pPr>
            <w:r>
              <w:rPr>
                <w:noProof/>
              </w:rPr>
              <w:t>14A)/a)/ii)/E):</w:t>
            </w:r>
          </w:p>
          <w:p w14:paraId="71E8DE7E" w14:textId="77777777" w:rsidR="00C16DF2" w:rsidRDefault="00C16DF2" w:rsidP="00C16DF2">
            <w:pPr>
              <w:pStyle w:val="CRCoverPage"/>
              <w:spacing w:after="0"/>
              <w:ind w:left="100"/>
              <w:rPr>
                <w:noProof/>
              </w:rPr>
            </w:pPr>
            <w:r>
              <w:rPr>
                <w:noProof/>
              </w:rPr>
              <w:t>- removed text for"call request is a result of receiving a remotely" because it is already coved in 14)/c)/ii)/D)</w:t>
            </w:r>
          </w:p>
          <w:p w14:paraId="0DAC8D73" w14:textId="77777777" w:rsidR="00C16DF2" w:rsidRDefault="00C16DF2" w:rsidP="00C16DF2">
            <w:pPr>
              <w:pStyle w:val="CRCoverPage"/>
              <w:spacing w:after="0"/>
              <w:ind w:left="100"/>
              <w:rPr>
                <w:noProof/>
              </w:rPr>
            </w:pPr>
            <w:r>
              <w:rPr>
                <w:noProof/>
              </w:rPr>
              <w:t>- Adding text if the transfer target is a functional alias to set &lt;called-functional-alias-URI&gt; element to the value of the target functional alias</w:t>
            </w:r>
          </w:p>
          <w:p w14:paraId="2FBB2A0D" w14:textId="77777777" w:rsidR="00C16DF2" w:rsidRDefault="00C16DF2" w:rsidP="00C16DF2">
            <w:pPr>
              <w:pStyle w:val="CRCoverPage"/>
              <w:spacing w:after="0"/>
              <w:ind w:left="100"/>
              <w:rPr>
                <w:noProof/>
              </w:rPr>
            </w:pPr>
            <w:r>
              <w:rPr>
                <w:noProof/>
              </w:rPr>
              <w:t>11.1.1.2.2.1</w:t>
            </w:r>
          </w:p>
          <w:p w14:paraId="3A49142F" w14:textId="77777777" w:rsidR="00C16DF2" w:rsidRDefault="00C16DF2" w:rsidP="00C16DF2">
            <w:pPr>
              <w:pStyle w:val="CRCoverPage"/>
              <w:spacing w:after="0"/>
              <w:ind w:left="100"/>
              <w:rPr>
                <w:noProof/>
              </w:rPr>
            </w:pPr>
            <w:r>
              <w:rPr>
                <w:noProof/>
              </w:rPr>
              <w:t>- 8)c)/ii)/D): Adding text if the transfer target is a functional alias to set &lt;called-functional-alias-URI&gt; element to the value of the target functional alias</w:t>
            </w:r>
          </w:p>
          <w:p w14:paraId="2098124A" w14:textId="77777777" w:rsidR="00C16DF2" w:rsidRDefault="00C16DF2" w:rsidP="00C16DF2">
            <w:pPr>
              <w:pStyle w:val="CRCoverPage"/>
              <w:spacing w:after="0"/>
              <w:ind w:left="100"/>
            </w:pPr>
            <w:r>
              <w:t>11.1.8.2.1</w:t>
            </w:r>
          </w:p>
          <w:p w14:paraId="050251BD" w14:textId="77777777" w:rsidR="00C16DF2" w:rsidRDefault="00C16DF2" w:rsidP="00C16DF2">
            <w:pPr>
              <w:pStyle w:val="CRCoverPage"/>
              <w:spacing w:after="0"/>
              <w:ind w:left="100"/>
            </w:pPr>
            <w:r>
              <w:t>- 3)/c)/ii)/D: Adding text to i</w:t>
            </w:r>
            <w:r w:rsidRPr="00EF6718">
              <w:t>nclude the value of the functional alias</w:t>
            </w:r>
            <w:r>
              <w:t xml:space="preserve"> in the </w:t>
            </w:r>
            <w:r>
              <w:rPr>
                <w:noProof/>
              </w:rPr>
              <w:t>&lt;called-functional-alias-URI&gt; element</w:t>
            </w:r>
            <w:r w:rsidRPr="00EF6718">
              <w:t xml:space="preserve"> if the </w:t>
            </w:r>
            <w:r>
              <w:t>transfer</w:t>
            </w:r>
            <w:r w:rsidRPr="00EF6718">
              <w:t xml:space="preserve"> target is a functional alias</w:t>
            </w:r>
          </w:p>
          <w:p w14:paraId="31C656EC" w14:textId="4506839F" w:rsidR="00C16DF2" w:rsidRDefault="00C16DF2" w:rsidP="00C16DF2">
            <w:pPr>
              <w:pStyle w:val="CRCoverPage"/>
              <w:spacing w:after="0"/>
              <w:ind w:left="100"/>
              <w:rPr>
                <w:noProof/>
              </w:rPr>
            </w:pPr>
            <w:r>
              <w:t>- Adding NOTE 2 about announced call transfer</w:t>
            </w:r>
          </w:p>
        </w:tc>
      </w:tr>
      <w:tr w:rsidR="00C16DF2" w14:paraId="1F886379" w14:textId="77777777" w:rsidTr="00547111">
        <w:tc>
          <w:tcPr>
            <w:tcW w:w="2694" w:type="dxa"/>
            <w:gridSpan w:val="2"/>
            <w:tcBorders>
              <w:left w:val="single" w:sz="4" w:space="0" w:color="auto"/>
            </w:tcBorders>
          </w:tcPr>
          <w:p w14:paraId="4D989623"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71C4A204" w14:textId="77777777" w:rsidR="00C16DF2" w:rsidRDefault="00C16DF2" w:rsidP="00C16DF2">
            <w:pPr>
              <w:pStyle w:val="CRCoverPage"/>
              <w:spacing w:after="0"/>
              <w:rPr>
                <w:noProof/>
                <w:sz w:val="8"/>
                <w:szCs w:val="8"/>
              </w:rPr>
            </w:pPr>
          </w:p>
        </w:tc>
      </w:tr>
      <w:tr w:rsidR="00C16DF2" w14:paraId="678D7BF9" w14:textId="77777777" w:rsidTr="00547111">
        <w:tc>
          <w:tcPr>
            <w:tcW w:w="2694" w:type="dxa"/>
            <w:gridSpan w:val="2"/>
            <w:tcBorders>
              <w:left w:val="single" w:sz="4" w:space="0" w:color="auto"/>
              <w:bottom w:val="single" w:sz="4" w:space="0" w:color="auto"/>
            </w:tcBorders>
          </w:tcPr>
          <w:p w14:paraId="4E5CE1B6" w14:textId="77777777" w:rsidR="00C16DF2" w:rsidRDefault="00C16DF2" w:rsidP="00C16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092AB" w:rsidR="00C16DF2" w:rsidRDefault="00C16DF2" w:rsidP="00C16DF2">
            <w:pPr>
              <w:pStyle w:val="CRCoverPage"/>
              <w:spacing w:after="0"/>
              <w:ind w:left="100"/>
              <w:rPr>
                <w:noProof/>
              </w:rPr>
            </w:pPr>
            <w:r>
              <w:rPr>
                <w:noProof/>
              </w:rPr>
              <w:t>&lt;called-functional-alias-URI&gt; holding the value of the target functional alias if the transfer is to a functional alias remains missing in the final call.</w:t>
            </w:r>
          </w:p>
        </w:tc>
      </w:tr>
      <w:tr w:rsidR="00C16DF2" w14:paraId="034AF533" w14:textId="77777777" w:rsidTr="00547111">
        <w:tc>
          <w:tcPr>
            <w:tcW w:w="2694" w:type="dxa"/>
            <w:gridSpan w:val="2"/>
          </w:tcPr>
          <w:p w14:paraId="39D9EB5B" w14:textId="77777777" w:rsidR="00C16DF2" w:rsidRDefault="00C16DF2" w:rsidP="00C16DF2">
            <w:pPr>
              <w:pStyle w:val="CRCoverPage"/>
              <w:spacing w:after="0"/>
              <w:rPr>
                <w:b/>
                <w:i/>
                <w:noProof/>
                <w:sz w:val="8"/>
                <w:szCs w:val="8"/>
              </w:rPr>
            </w:pPr>
          </w:p>
        </w:tc>
        <w:tc>
          <w:tcPr>
            <w:tcW w:w="6946" w:type="dxa"/>
            <w:gridSpan w:val="9"/>
          </w:tcPr>
          <w:p w14:paraId="7826CB1C" w14:textId="77777777" w:rsidR="00C16DF2" w:rsidRDefault="00C16DF2" w:rsidP="00C16DF2">
            <w:pPr>
              <w:pStyle w:val="CRCoverPage"/>
              <w:spacing w:after="0"/>
              <w:rPr>
                <w:noProof/>
                <w:sz w:val="8"/>
                <w:szCs w:val="8"/>
              </w:rPr>
            </w:pPr>
          </w:p>
        </w:tc>
      </w:tr>
      <w:tr w:rsidR="00C16DF2" w14:paraId="6A17D7AC" w14:textId="77777777" w:rsidTr="00547111">
        <w:tc>
          <w:tcPr>
            <w:tcW w:w="2694" w:type="dxa"/>
            <w:gridSpan w:val="2"/>
            <w:tcBorders>
              <w:top w:val="single" w:sz="4" w:space="0" w:color="auto"/>
              <w:left w:val="single" w:sz="4" w:space="0" w:color="auto"/>
            </w:tcBorders>
          </w:tcPr>
          <w:p w14:paraId="6DAD5B19" w14:textId="77777777" w:rsidR="00C16DF2" w:rsidRDefault="00C16DF2" w:rsidP="00C16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C9D28" w:rsidR="00C16DF2" w:rsidRDefault="00EF40B1" w:rsidP="00C16DF2">
            <w:pPr>
              <w:pStyle w:val="CRCoverPage"/>
              <w:spacing w:after="0"/>
              <w:ind w:left="100"/>
              <w:rPr>
                <w:noProof/>
              </w:rPr>
            </w:pPr>
            <w:r w:rsidRPr="00EF40B1">
              <w:rPr>
                <w:noProof/>
              </w:rPr>
              <w:t>11.1.1.2.1.1</w:t>
            </w:r>
            <w:r>
              <w:rPr>
                <w:noProof/>
              </w:rPr>
              <w:t xml:space="preserve">, </w:t>
            </w:r>
            <w:r w:rsidR="00D54538" w:rsidRPr="00D54538">
              <w:rPr>
                <w:noProof/>
              </w:rPr>
              <w:t>11.1.1.2.</w:t>
            </w:r>
            <w:r w:rsidR="00D54538">
              <w:rPr>
                <w:noProof/>
              </w:rPr>
              <w:t>2</w:t>
            </w:r>
            <w:r w:rsidR="00D54538" w:rsidRPr="00D54538">
              <w:rPr>
                <w:noProof/>
              </w:rPr>
              <w:t>.1</w:t>
            </w:r>
            <w:r w:rsidR="00D54538">
              <w:rPr>
                <w:noProof/>
              </w:rPr>
              <w:t xml:space="preserve">, </w:t>
            </w:r>
            <w:r w:rsidR="00F8172C" w:rsidRPr="00F8172C">
              <w:rPr>
                <w:noProof/>
              </w:rPr>
              <w:t>11.1.8.2.1</w:t>
            </w:r>
          </w:p>
        </w:tc>
      </w:tr>
      <w:tr w:rsidR="00C16DF2" w14:paraId="56E1E6C3" w14:textId="77777777" w:rsidTr="00547111">
        <w:tc>
          <w:tcPr>
            <w:tcW w:w="2694" w:type="dxa"/>
            <w:gridSpan w:val="2"/>
            <w:tcBorders>
              <w:left w:val="single" w:sz="4" w:space="0" w:color="auto"/>
            </w:tcBorders>
          </w:tcPr>
          <w:p w14:paraId="2FB9DE77" w14:textId="77777777" w:rsidR="00C16DF2" w:rsidRDefault="00C16DF2" w:rsidP="00C16DF2">
            <w:pPr>
              <w:pStyle w:val="CRCoverPage"/>
              <w:spacing w:after="0"/>
              <w:rPr>
                <w:b/>
                <w:i/>
                <w:noProof/>
                <w:sz w:val="8"/>
                <w:szCs w:val="8"/>
              </w:rPr>
            </w:pPr>
          </w:p>
        </w:tc>
        <w:tc>
          <w:tcPr>
            <w:tcW w:w="6946" w:type="dxa"/>
            <w:gridSpan w:val="9"/>
            <w:tcBorders>
              <w:right w:val="single" w:sz="4" w:space="0" w:color="auto"/>
            </w:tcBorders>
          </w:tcPr>
          <w:p w14:paraId="0898542D" w14:textId="77777777" w:rsidR="00C16DF2" w:rsidRDefault="00C16DF2" w:rsidP="00C16DF2">
            <w:pPr>
              <w:pStyle w:val="CRCoverPage"/>
              <w:spacing w:after="0"/>
              <w:rPr>
                <w:noProof/>
                <w:sz w:val="8"/>
                <w:szCs w:val="8"/>
              </w:rPr>
            </w:pPr>
          </w:p>
        </w:tc>
      </w:tr>
      <w:tr w:rsidR="00C16DF2" w14:paraId="76F95A8B" w14:textId="77777777" w:rsidTr="00547111">
        <w:tc>
          <w:tcPr>
            <w:tcW w:w="2694" w:type="dxa"/>
            <w:gridSpan w:val="2"/>
            <w:tcBorders>
              <w:left w:val="single" w:sz="4" w:space="0" w:color="auto"/>
            </w:tcBorders>
          </w:tcPr>
          <w:p w14:paraId="335EAB52" w14:textId="77777777" w:rsidR="00C16DF2" w:rsidRDefault="00C16DF2" w:rsidP="00C16D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DF2" w:rsidRDefault="00C16DF2" w:rsidP="00C16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DF2" w:rsidRDefault="00C16DF2" w:rsidP="00C16DF2">
            <w:pPr>
              <w:pStyle w:val="CRCoverPage"/>
              <w:spacing w:after="0"/>
              <w:jc w:val="center"/>
              <w:rPr>
                <w:b/>
                <w:caps/>
                <w:noProof/>
              </w:rPr>
            </w:pPr>
            <w:r>
              <w:rPr>
                <w:b/>
                <w:caps/>
                <w:noProof/>
              </w:rPr>
              <w:t>N</w:t>
            </w:r>
          </w:p>
        </w:tc>
        <w:tc>
          <w:tcPr>
            <w:tcW w:w="2977" w:type="dxa"/>
            <w:gridSpan w:val="4"/>
          </w:tcPr>
          <w:p w14:paraId="304CCBCB" w14:textId="77777777" w:rsidR="00C16DF2" w:rsidRDefault="00C16DF2" w:rsidP="00C16D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DF2" w:rsidRDefault="00C16DF2" w:rsidP="00C16DF2">
            <w:pPr>
              <w:pStyle w:val="CRCoverPage"/>
              <w:spacing w:after="0"/>
              <w:ind w:left="99"/>
              <w:rPr>
                <w:noProof/>
              </w:rPr>
            </w:pPr>
          </w:p>
        </w:tc>
      </w:tr>
      <w:tr w:rsidR="00C16DF2" w14:paraId="34ACE2EB" w14:textId="77777777" w:rsidTr="00547111">
        <w:tc>
          <w:tcPr>
            <w:tcW w:w="2694" w:type="dxa"/>
            <w:gridSpan w:val="2"/>
            <w:tcBorders>
              <w:left w:val="single" w:sz="4" w:space="0" w:color="auto"/>
            </w:tcBorders>
          </w:tcPr>
          <w:p w14:paraId="571382F3" w14:textId="77777777" w:rsidR="00C16DF2" w:rsidRDefault="00C16DF2" w:rsidP="00C16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16664" w:rsidR="00C16DF2" w:rsidRDefault="00C16DF2" w:rsidP="00C16DF2">
            <w:pPr>
              <w:pStyle w:val="CRCoverPage"/>
              <w:spacing w:after="0"/>
              <w:jc w:val="center"/>
              <w:rPr>
                <w:b/>
                <w:caps/>
                <w:noProof/>
              </w:rPr>
            </w:pPr>
            <w:r>
              <w:rPr>
                <w:b/>
                <w:caps/>
                <w:noProof/>
              </w:rPr>
              <w:t>x</w:t>
            </w:r>
          </w:p>
        </w:tc>
        <w:tc>
          <w:tcPr>
            <w:tcW w:w="2977" w:type="dxa"/>
            <w:gridSpan w:val="4"/>
          </w:tcPr>
          <w:p w14:paraId="7DB274D8" w14:textId="77777777" w:rsidR="00C16DF2" w:rsidRDefault="00C16DF2" w:rsidP="00C16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DF2" w:rsidRDefault="00C16DF2" w:rsidP="00C16DF2">
            <w:pPr>
              <w:pStyle w:val="CRCoverPage"/>
              <w:spacing w:after="0"/>
              <w:ind w:left="99"/>
              <w:rPr>
                <w:noProof/>
              </w:rPr>
            </w:pPr>
            <w:r>
              <w:rPr>
                <w:noProof/>
              </w:rPr>
              <w:t xml:space="preserve">TS/TR ... CR ... </w:t>
            </w:r>
          </w:p>
        </w:tc>
      </w:tr>
      <w:tr w:rsidR="00C16DF2" w14:paraId="446DDBAC" w14:textId="77777777" w:rsidTr="00547111">
        <w:tc>
          <w:tcPr>
            <w:tcW w:w="2694" w:type="dxa"/>
            <w:gridSpan w:val="2"/>
            <w:tcBorders>
              <w:left w:val="single" w:sz="4" w:space="0" w:color="auto"/>
            </w:tcBorders>
          </w:tcPr>
          <w:p w14:paraId="678A1AA6" w14:textId="77777777" w:rsidR="00C16DF2" w:rsidRDefault="00C16DF2" w:rsidP="00C16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1F062" w:rsidR="00C16DF2" w:rsidRDefault="00C16DF2" w:rsidP="00C16DF2">
            <w:pPr>
              <w:pStyle w:val="CRCoverPage"/>
              <w:spacing w:after="0"/>
              <w:jc w:val="center"/>
              <w:rPr>
                <w:b/>
                <w:caps/>
                <w:noProof/>
              </w:rPr>
            </w:pPr>
            <w:r>
              <w:rPr>
                <w:b/>
                <w:caps/>
                <w:noProof/>
              </w:rPr>
              <w:t>x</w:t>
            </w:r>
          </w:p>
        </w:tc>
        <w:tc>
          <w:tcPr>
            <w:tcW w:w="2977" w:type="dxa"/>
            <w:gridSpan w:val="4"/>
          </w:tcPr>
          <w:p w14:paraId="1A4306D9" w14:textId="77777777" w:rsidR="00C16DF2" w:rsidRDefault="00C16DF2" w:rsidP="00C16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DF2" w:rsidRDefault="00C16DF2" w:rsidP="00C16DF2">
            <w:pPr>
              <w:pStyle w:val="CRCoverPage"/>
              <w:spacing w:after="0"/>
              <w:ind w:left="99"/>
              <w:rPr>
                <w:noProof/>
              </w:rPr>
            </w:pPr>
            <w:r>
              <w:rPr>
                <w:noProof/>
              </w:rPr>
              <w:t xml:space="preserve">TS/TR ... CR ... </w:t>
            </w:r>
          </w:p>
        </w:tc>
      </w:tr>
      <w:tr w:rsidR="00C16DF2" w14:paraId="55C714D2" w14:textId="77777777" w:rsidTr="00547111">
        <w:tc>
          <w:tcPr>
            <w:tcW w:w="2694" w:type="dxa"/>
            <w:gridSpan w:val="2"/>
            <w:tcBorders>
              <w:left w:val="single" w:sz="4" w:space="0" w:color="auto"/>
            </w:tcBorders>
          </w:tcPr>
          <w:p w14:paraId="45913E62" w14:textId="77777777" w:rsidR="00C16DF2" w:rsidRDefault="00C16DF2" w:rsidP="00C16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DF2" w:rsidRDefault="00C16DF2" w:rsidP="00C16D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FA237" w:rsidR="00C16DF2" w:rsidRDefault="00C16DF2" w:rsidP="00C16DF2">
            <w:pPr>
              <w:pStyle w:val="CRCoverPage"/>
              <w:spacing w:after="0"/>
              <w:jc w:val="center"/>
              <w:rPr>
                <w:b/>
                <w:caps/>
                <w:noProof/>
              </w:rPr>
            </w:pPr>
            <w:r>
              <w:rPr>
                <w:b/>
                <w:caps/>
                <w:noProof/>
              </w:rPr>
              <w:t>x</w:t>
            </w:r>
          </w:p>
        </w:tc>
        <w:tc>
          <w:tcPr>
            <w:tcW w:w="2977" w:type="dxa"/>
            <w:gridSpan w:val="4"/>
          </w:tcPr>
          <w:p w14:paraId="1B4FF921" w14:textId="77777777" w:rsidR="00C16DF2" w:rsidRDefault="00C16DF2" w:rsidP="00C16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DF2" w:rsidRDefault="00C16DF2" w:rsidP="00C16DF2">
            <w:pPr>
              <w:pStyle w:val="CRCoverPage"/>
              <w:spacing w:after="0"/>
              <w:ind w:left="99"/>
              <w:rPr>
                <w:noProof/>
              </w:rPr>
            </w:pPr>
            <w:r>
              <w:rPr>
                <w:noProof/>
              </w:rPr>
              <w:t xml:space="preserve">TS/TR ... CR ... </w:t>
            </w:r>
          </w:p>
        </w:tc>
      </w:tr>
      <w:tr w:rsidR="00C16DF2" w14:paraId="60DF82CC" w14:textId="77777777" w:rsidTr="008863B9">
        <w:tc>
          <w:tcPr>
            <w:tcW w:w="2694" w:type="dxa"/>
            <w:gridSpan w:val="2"/>
            <w:tcBorders>
              <w:left w:val="single" w:sz="4" w:space="0" w:color="auto"/>
            </w:tcBorders>
          </w:tcPr>
          <w:p w14:paraId="517696CD" w14:textId="77777777" w:rsidR="00C16DF2" w:rsidRDefault="00C16DF2" w:rsidP="00C16DF2">
            <w:pPr>
              <w:pStyle w:val="CRCoverPage"/>
              <w:spacing w:after="0"/>
              <w:rPr>
                <w:b/>
                <w:i/>
                <w:noProof/>
              </w:rPr>
            </w:pPr>
          </w:p>
        </w:tc>
        <w:tc>
          <w:tcPr>
            <w:tcW w:w="6946" w:type="dxa"/>
            <w:gridSpan w:val="9"/>
            <w:tcBorders>
              <w:right w:val="single" w:sz="4" w:space="0" w:color="auto"/>
            </w:tcBorders>
          </w:tcPr>
          <w:p w14:paraId="4D84207F" w14:textId="77777777" w:rsidR="00C16DF2" w:rsidRDefault="00C16DF2" w:rsidP="00C16DF2">
            <w:pPr>
              <w:pStyle w:val="CRCoverPage"/>
              <w:spacing w:after="0"/>
              <w:rPr>
                <w:noProof/>
              </w:rPr>
            </w:pPr>
          </w:p>
        </w:tc>
      </w:tr>
      <w:tr w:rsidR="00C16DF2" w14:paraId="556B87B6" w14:textId="77777777" w:rsidTr="008863B9">
        <w:tc>
          <w:tcPr>
            <w:tcW w:w="2694" w:type="dxa"/>
            <w:gridSpan w:val="2"/>
            <w:tcBorders>
              <w:left w:val="single" w:sz="4" w:space="0" w:color="auto"/>
              <w:bottom w:val="single" w:sz="4" w:space="0" w:color="auto"/>
            </w:tcBorders>
          </w:tcPr>
          <w:p w14:paraId="79A9C411" w14:textId="77777777" w:rsidR="00C16DF2" w:rsidRDefault="00C16DF2" w:rsidP="00C16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DF2" w:rsidRDefault="00C16DF2" w:rsidP="00C16DF2">
            <w:pPr>
              <w:pStyle w:val="CRCoverPage"/>
              <w:spacing w:after="0"/>
              <w:ind w:left="100"/>
              <w:rPr>
                <w:noProof/>
              </w:rPr>
            </w:pPr>
          </w:p>
        </w:tc>
      </w:tr>
      <w:tr w:rsidR="00C16DF2" w:rsidRPr="008863B9" w14:paraId="45BFE792" w14:textId="77777777" w:rsidTr="008863B9">
        <w:tc>
          <w:tcPr>
            <w:tcW w:w="2694" w:type="dxa"/>
            <w:gridSpan w:val="2"/>
            <w:tcBorders>
              <w:top w:val="single" w:sz="4" w:space="0" w:color="auto"/>
              <w:bottom w:val="single" w:sz="4" w:space="0" w:color="auto"/>
            </w:tcBorders>
          </w:tcPr>
          <w:p w14:paraId="194242DD" w14:textId="77777777" w:rsidR="00C16DF2" w:rsidRPr="008863B9" w:rsidRDefault="00C16DF2" w:rsidP="00C16D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DF2" w:rsidRPr="008863B9" w:rsidRDefault="00C16DF2" w:rsidP="00C16DF2">
            <w:pPr>
              <w:pStyle w:val="CRCoverPage"/>
              <w:spacing w:after="0"/>
              <w:ind w:left="100"/>
              <w:rPr>
                <w:noProof/>
                <w:sz w:val="8"/>
                <w:szCs w:val="8"/>
              </w:rPr>
            </w:pPr>
          </w:p>
        </w:tc>
      </w:tr>
      <w:tr w:rsidR="00C16D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DF2" w:rsidRDefault="00C16DF2" w:rsidP="00C16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DF2" w:rsidRDefault="00C16DF2" w:rsidP="00C16D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9805AE" w14:textId="77777777" w:rsidR="00320055" w:rsidRDefault="00320055" w:rsidP="003200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p>
    <w:p w14:paraId="23BF3F75" w14:textId="77777777" w:rsidR="00320055" w:rsidRDefault="00320055">
      <w:pPr>
        <w:rPr>
          <w:noProof/>
        </w:rPr>
      </w:pPr>
    </w:p>
    <w:p w14:paraId="4868FFF3" w14:textId="77777777" w:rsidR="00920938" w:rsidRPr="0073469F" w:rsidRDefault="00920938" w:rsidP="00920938">
      <w:pPr>
        <w:pStyle w:val="berschrift6"/>
        <w:numPr>
          <w:ilvl w:val="5"/>
          <w:numId w:val="0"/>
        </w:numPr>
        <w:ind w:left="1152" w:hanging="432"/>
        <w:rPr>
          <w:lang w:eastAsia="ko-KR"/>
        </w:rPr>
      </w:pPr>
      <w:bookmarkStart w:id="9" w:name="_Toc20156133"/>
      <w:bookmarkStart w:id="10" w:name="_Toc27501290"/>
      <w:bookmarkStart w:id="11" w:name="_Toc36049416"/>
      <w:bookmarkStart w:id="12" w:name="_Toc45210182"/>
      <w:bookmarkStart w:id="13" w:name="_Toc51861007"/>
      <w:bookmarkStart w:id="14" w:name="_Toc171604261"/>
      <w:r w:rsidRPr="0073469F">
        <w:rPr>
          <w:lang w:eastAsia="ko-KR"/>
        </w:rPr>
        <w:t>11.1.1.2.1.1</w:t>
      </w:r>
      <w:r w:rsidRPr="0073469F">
        <w:rPr>
          <w:lang w:eastAsia="ko-KR"/>
        </w:rPr>
        <w:tab/>
        <w:t>Client originating procedures</w:t>
      </w:r>
      <w:bookmarkEnd w:id="9"/>
      <w:bookmarkEnd w:id="10"/>
      <w:bookmarkEnd w:id="11"/>
      <w:bookmarkEnd w:id="12"/>
      <w:bookmarkEnd w:id="13"/>
      <w:bookmarkEnd w:id="14"/>
    </w:p>
    <w:p w14:paraId="7F2FE697" w14:textId="77777777" w:rsidR="00920938" w:rsidRPr="0073469F" w:rsidRDefault="00920938" w:rsidP="00920938">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6BAE1C79" w14:textId="77777777" w:rsidR="00920938" w:rsidRPr="0073469F" w:rsidRDefault="00920938" w:rsidP="00920938">
      <w:pPr>
        <w:rPr>
          <w:lang w:eastAsia="ko-KR"/>
        </w:rPr>
      </w:pPr>
      <w:r w:rsidRPr="0073469F">
        <w:rPr>
          <w:lang w:eastAsia="ko-KR"/>
        </w:rPr>
        <w:t>The MCPTT client:</w:t>
      </w:r>
    </w:p>
    <w:p w14:paraId="11874446" w14:textId="77777777" w:rsidR="00920938" w:rsidRDefault="00920938" w:rsidP="00920938">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0D52DDB7" w14:textId="77777777" w:rsidR="00920938" w:rsidRDefault="00920938" w:rsidP="00920938">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3F10765E" w14:textId="77777777" w:rsidR="00920938" w:rsidRDefault="00920938" w:rsidP="00920938">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599D986" w14:textId="77777777" w:rsidR="00920938" w:rsidRDefault="00920938" w:rsidP="00920938">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2A3AE0AB" w14:textId="77777777" w:rsidR="00920938" w:rsidRPr="0045201D" w:rsidRDefault="00920938" w:rsidP="00920938">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FC9C4AF" w14:textId="77777777" w:rsidR="00920938" w:rsidRPr="0073469F" w:rsidRDefault="00920938" w:rsidP="00920938">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A8B28C4" w14:textId="77777777" w:rsidR="00920938" w:rsidRPr="0073469F" w:rsidRDefault="00920938" w:rsidP="00920938">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7A7D412" w14:textId="77777777" w:rsidR="00920938" w:rsidRPr="0073469F" w:rsidRDefault="00920938" w:rsidP="00920938">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7C7FB3D1" w14:textId="77777777" w:rsidR="00920938" w:rsidRPr="0073469F" w:rsidRDefault="00920938" w:rsidP="00920938">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A224DBD" w14:textId="77777777" w:rsidR="00920938" w:rsidRDefault="00920938" w:rsidP="00920938">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210D2C65" w14:textId="77777777" w:rsidR="00920938" w:rsidRDefault="00920938" w:rsidP="00920938">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116CE547" w14:textId="77777777" w:rsidR="00920938" w:rsidRDefault="00920938" w:rsidP="00920938">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19A48C51" w14:textId="77777777" w:rsidR="00920938" w:rsidRPr="00BB3947" w:rsidRDefault="00920938" w:rsidP="00920938">
      <w:pPr>
        <w:pStyle w:val="NO"/>
      </w:pPr>
      <w:r>
        <w:t>NOTE 2:</w:t>
      </w:r>
      <w:r>
        <w:tab/>
      </w:r>
      <w:bookmarkStart w:id="15" w:name="_Hlk143671953"/>
      <w:r>
        <w:t>If the initiation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w:t>
      </w:r>
      <w:proofErr w:type="spellStart"/>
      <w:r w:rsidRPr="00665F20">
        <w:rPr>
          <w:lang w:eastAsia="ko-KR"/>
        </w:rPr>
        <w:t>anyExt</w:t>
      </w:r>
      <w:proofErr w:type="spellEnd"/>
      <w:r w:rsidRPr="00665F20">
        <w:rPr>
          <w:lang w:eastAsia="ko-KR"/>
        </w:rPr>
        <w:t>&gt; element of the &lt;</w:t>
      </w:r>
      <w:proofErr w:type="spellStart"/>
      <w:r w:rsidRPr="00665F20">
        <w:rPr>
          <w:lang w:eastAsia="ko-KR"/>
        </w:rPr>
        <w:t>mcptt</w:t>
      </w:r>
      <w:proofErr w:type="spellEnd"/>
      <w:r w:rsidRPr="00665F20">
        <w:rPr>
          <w:lang w:eastAsia="ko-KR"/>
        </w:rPr>
        <w:t>-Params&gt; element of the &lt;</w:t>
      </w:r>
      <w:proofErr w:type="spellStart"/>
      <w:r w:rsidRPr="00665F20">
        <w:rPr>
          <w:lang w:eastAsia="ko-KR"/>
        </w:rPr>
        <w:t>mcpttinfo</w:t>
      </w:r>
      <w:proofErr w:type="spellEnd"/>
      <w:r w:rsidRPr="00665F20">
        <w:rPr>
          <w:lang w:eastAsia="ko-KR"/>
        </w:rPr>
        <w:t>&gt; element contained in the application/vnd.3gpp.mcptt-info+xml MIME body of the incoming SIP MESSAGE request</w:t>
      </w:r>
      <w:bookmarkEnd w:id="15"/>
      <w:r>
        <w:rPr>
          <w:lang w:eastAsia="ko-KR"/>
        </w:rPr>
        <w:t>.</w:t>
      </w:r>
    </w:p>
    <w:p w14:paraId="58A7C9C1" w14:textId="77777777" w:rsidR="00920938" w:rsidRDefault="00920938" w:rsidP="00920938">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p>
    <w:p w14:paraId="37F3D225" w14:textId="77777777" w:rsidR="00920938" w:rsidRPr="00BB3947" w:rsidRDefault="00920938" w:rsidP="00920938">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1FD1B7E6" w14:textId="77777777" w:rsidR="00920938" w:rsidRDefault="00920938" w:rsidP="00920938">
      <w:pPr>
        <w:pStyle w:val="B2"/>
        <w:rPr>
          <w:lang w:eastAsia="ko-KR"/>
        </w:rPr>
      </w:pPr>
      <w:r>
        <w:rPr>
          <w:lang w:eastAsia="ko-KR"/>
        </w:rPr>
        <w:lastRenderedPageBreak/>
        <w:t>b)</w:t>
      </w:r>
      <w:r>
        <w:rPr>
          <w:lang w:eastAsia="ko-KR"/>
        </w:rPr>
        <w:tab/>
        <w:t xml:space="preserve">the </w:t>
      </w:r>
      <w:r w:rsidRPr="001D092B">
        <w:rPr>
          <w:lang w:eastAsia="ko-KR"/>
        </w:rPr>
        <w:t>functional alias</w:t>
      </w:r>
      <w:r>
        <w:rPr>
          <w:lang w:eastAsia="ko-KR"/>
        </w:rPr>
        <w:t xml:space="preserve"> to be called;</w:t>
      </w:r>
    </w:p>
    <w:p w14:paraId="4B88BFF5" w14:textId="77777777" w:rsidR="00920938" w:rsidRPr="00BB3947" w:rsidRDefault="00920938" w:rsidP="00920938">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5838E5D5" w14:textId="77777777" w:rsidR="00920938" w:rsidRDefault="00920938" w:rsidP="00920938">
      <w:pPr>
        <w:pStyle w:val="B1"/>
        <w:rPr>
          <w:lang w:eastAsia="ko-KR"/>
        </w:rPr>
      </w:pPr>
      <w:r>
        <w:rPr>
          <w:lang w:eastAsia="ko-KR"/>
        </w:rPr>
        <w:t>11)</w:t>
      </w:r>
      <w:r>
        <w:rPr>
          <w:lang w:eastAsia="ko-KR"/>
        </w:rPr>
        <w:tab/>
        <w:t>if an end-to-end security context needs to be established and if the MCPTT user is initiating a private call then:</w:t>
      </w:r>
    </w:p>
    <w:p w14:paraId="19D5EF54" w14:textId="77777777" w:rsidR="00920938" w:rsidRDefault="00920938" w:rsidP="00920938">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F4B1FEA" w14:textId="77777777" w:rsidR="00920938" w:rsidRDefault="00920938" w:rsidP="00920938">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01428E7" w14:textId="77777777" w:rsidR="00920938" w:rsidRDefault="00920938" w:rsidP="00920938">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6071F80A" w14:textId="77777777" w:rsidR="00920938" w:rsidRDefault="00920938" w:rsidP="00920938">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0F457479" w14:textId="77777777" w:rsidR="00920938" w:rsidRDefault="00920938" w:rsidP="00920938">
      <w:pPr>
        <w:pStyle w:val="B2"/>
      </w:pPr>
      <w:r>
        <w:t>e)</w:t>
      </w:r>
      <w:r>
        <w:tab/>
        <w:t xml:space="preserve">shall generate a </w:t>
      </w:r>
      <w:r w:rsidRPr="00F46D9C">
        <w:t>MIKEY-SAKKE I_MESSAGE</w:t>
      </w:r>
      <w:r>
        <w:t xml:space="preserve"> using the encapsulated PCK and PCK-ID as specified in 3GPP TS 33.180 [78]; and</w:t>
      </w:r>
    </w:p>
    <w:p w14:paraId="7691FB74" w14:textId="77777777" w:rsidR="00920938" w:rsidRDefault="00920938" w:rsidP="00920938">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59688581" w14:textId="77777777" w:rsidR="00920938" w:rsidRPr="0073469F" w:rsidRDefault="00920938" w:rsidP="00920938">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9D68327" w14:textId="77777777" w:rsidR="00920938" w:rsidRPr="0073469F" w:rsidRDefault="00920938" w:rsidP="00920938">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5572281D" w14:textId="77777777" w:rsidR="00920938" w:rsidRPr="005761FB" w:rsidRDefault="00920938" w:rsidP="00920938">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1779BC2D" w14:textId="77777777" w:rsidR="00920938" w:rsidRPr="005761FB" w:rsidRDefault="00920938" w:rsidP="00920938">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3434C372" w14:textId="77777777" w:rsidR="00920938" w:rsidRDefault="00920938" w:rsidP="00920938">
      <w:pPr>
        <w:pStyle w:val="B2"/>
      </w:pPr>
      <w:r>
        <w:t>b)</w:t>
      </w:r>
      <w:r>
        <w:tab/>
        <w:t>if location information has not yet been included in the SIP INVITE request;</w:t>
      </w:r>
    </w:p>
    <w:p w14:paraId="673AAF9F" w14:textId="77777777" w:rsidR="00920938" w:rsidRDefault="00920938" w:rsidP="00920938">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1706457" w14:textId="77777777" w:rsidR="00920938" w:rsidRPr="00BB3947" w:rsidRDefault="00920938" w:rsidP="00920938">
      <w:pPr>
        <w:pStyle w:val="B1"/>
        <w:rPr>
          <w:lang w:eastAsia="ko-KR"/>
        </w:rPr>
      </w:pPr>
      <w:r>
        <w:rPr>
          <w:lang w:eastAsia="ko-KR"/>
        </w:rPr>
        <w:t>14)</w:t>
      </w:r>
      <w:r>
        <w:rPr>
          <w:lang w:eastAsia="ko-KR"/>
        </w:rPr>
        <w:tab/>
        <w:t>if the MCPTT user is initiating a private call then:</w:t>
      </w:r>
    </w:p>
    <w:p w14:paraId="5FC647ED" w14:textId="77777777" w:rsidR="00920938" w:rsidRDefault="00920938" w:rsidP="00920938">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4C245A2" w14:textId="77777777" w:rsidR="00920938" w:rsidRPr="005205F7" w:rsidRDefault="00920938" w:rsidP="00920938">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BF63F54" w14:textId="77777777" w:rsidR="00920938" w:rsidRPr="0073469F" w:rsidRDefault="00920938" w:rsidP="00920938">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0E84D6F" w14:textId="77777777" w:rsidR="00920938" w:rsidRPr="00BB3947" w:rsidRDefault="00920938" w:rsidP="00920938">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p>
    <w:p w14:paraId="1AEF85F3" w14:textId="77777777" w:rsidR="00920938" w:rsidRDefault="00920938" w:rsidP="00920938">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71F28108" w14:textId="77777777" w:rsidR="00920938" w:rsidRDefault="00920938" w:rsidP="00920938">
      <w:pPr>
        <w:pStyle w:val="B3"/>
      </w:pPr>
      <w:proofErr w:type="spellStart"/>
      <w:r>
        <w:rPr>
          <w:lang w:eastAsia="ko-KR"/>
        </w:rPr>
        <w:lastRenderedPageBreak/>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7F4D143A" w14:textId="77777777" w:rsidR="00920938" w:rsidRPr="002C5CDD" w:rsidRDefault="00920938" w:rsidP="00920938">
      <w:pPr>
        <w:pStyle w:val="B2"/>
      </w:pPr>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p>
    <w:p w14:paraId="4B0DECE1" w14:textId="77777777" w:rsidR="00920938" w:rsidRPr="002C5CDD" w:rsidRDefault="00920938" w:rsidP="00920938">
      <w:pPr>
        <w:pStyle w:val="B2"/>
      </w:pPr>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p>
    <w:p w14:paraId="70455EA9" w14:textId="77777777" w:rsidR="00920938" w:rsidRPr="002C5CDD" w:rsidRDefault="00920938" w:rsidP="00920938">
      <w:pPr>
        <w:pStyle w:val="B3"/>
      </w:pPr>
      <w:proofErr w:type="spellStart"/>
      <w:r>
        <w:rPr>
          <w:lang w:eastAsia="ko-KR"/>
        </w:rPr>
        <w:t>i</w:t>
      </w:r>
      <w:proofErr w:type="spellEnd"/>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p>
    <w:p w14:paraId="304D5AF4" w14:textId="77777777" w:rsidR="00920938" w:rsidRDefault="00920938" w:rsidP="00920938">
      <w:pPr>
        <w:pStyle w:val="B3"/>
      </w:pPr>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p>
    <w:p w14:paraId="22A7094D" w14:textId="77777777" w:rsidR="00920938" w:rsidRDefault="00920938" w:rsidP="00920938">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7D1C8D76" w14:textId="77777777" w:rsidR="00920938" w:rsidRPr="00402EF3" w:rsidRDefault="00920938" w:rsidP="00920938">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4B6BD470" w14:textId="77777777" w:rsidR="00920938" w:rsidRDefault="00920938" w:rsidP="00920938">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02C1AE2C" w14:textId="77777777" w:rsidR="00920938" w:rsidRDefault="00920938" w:rsidP="00920938">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5B438D86" w14:textId="77777777" w:rsidR="00920938" w:rsidRPr="00C91445" w:rsidRDefault="00920938" w:rsidP="00920938">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w:t>
      </w:r>
    </w:p>
    <w:p w14:paraId="499928B8" w14:textId="77777777" w:rsidR="00920938" w:rsidRDefault="00920938" w:rsidP="00920938">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13BBFFED" w14:textId="77777777" w:rsidR="00920938" w:rsidRDefault="00920938" w:rsidP="00920938">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2E55DBD9" w14:textId="77777777" w:rsidR="00920938" w:rsidRPr="00C373F4" w:rsidRDefault="00920938" w:rsidP="00920938">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p>
    <w:p w14:paraId="2EDFE8E1" w14:textId="77777777" w:rsidR="00920938" w:rsidRDefault="00920938" w:rsidP="00920938">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5EF5B96E" w14:textId="77777777" w:rsidR="00920938" w:rsidRDefault="00920938" w:rsidP="00920938">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13D7ABEC" w14:textId="77777777" w:rsidR="00920938" w:rsidRDefault="00920938" w:rsidP="00920938">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53EB32FB" w14:textId="77777777" w:rsidR="00920938" w:rsidRPr="00402EF3" w:rsidRDefault="00920938" w:rsidP="00920938">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010FB482" w14:textId="77777777" w:rsidR="00920938" w:rsidRDefault="00920938" w:rsidP="00920938">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528C933A" w14:textId="77777777" w:rsidR="00920938" w:rsidRDefault="00920938" w:rsidP="00920938">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75F8F428" w14:textId="77777777" w:rsidR="00920938" w:rsidRDefault="00920938" w:rsidP="00920938">
      <w:pPr>
        <w:pStyle w:val="B4"/>
      </w:pPr>
      <w:r>
        <w:rPr>
          <w:lang w:eastAsia="ko-KR"/>
        </w:rPr>
        <w:t>B)</w:t>
      </w:r>
      <w:r>
        <w:rPr>
          <w:lang w:eastAsia="ko-KR"/>
        </w:rPr>
        <w:tab/>
        <w:t xml:space="preserve">with the </w:t>
      </w:r>
      <w:r>
        <w:t>&lt;call-transfer-</w:t>
      </w:r>
      <w:proofErr w:type="spellStart"/>
      <w:r>
        <w:rPr>
          <w:lang w:val="en-US"/>
        </w:rPr>
        <w:t>ind</w:t>
      </w:r>
      <w:proofErr w:type="spellEnd"/>
      <w:r>
        <w:t xml:space="preserve">&gt; element set to "true"; </w:t>
      </w:r>
    </w:p>
    <w:p w14:paraId="6ABB90E6" w14:textId="77777777" w:rsidR="00920938" w:rsidRDefault="00920938" w:rsidP="00920938">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38B2B6D3" w14:textId="6650E310" w:rsidR="00920938" w:rsidRPr="00C373F4" w:rsidRDefault="00920938" w:rsidP="00920938">
      <w:pPr>
        <w:pStyle w:val="B4"/>
        <w:rPr>
          <w:lang w:val="en-US"/>
        </w:rPr>
      </w:pPr>
      <w:r>
        <w:t xml:space="preserve">D) </w:t>
      </w:r>
      <w:del w:id="16" w:author="Peter Beicht" w:date="2024-07-30T15:58:00Z">
        <w:r w:rsidRPr="002C5CDD" w:rsidDel="003B5071">
          <w:delText xml:space="preserve">if the call request is a result of receiving a remotely initiated call request, </w:delText>
        </w:r>
        <w:r w:rsidDel="003B5071">
          <w:delText xml:space="preserve">shall </w:delText>
        </w:r>
        <w:r w:rsidRPr="002C5CDD" w:rsidDel="003B5071">
          <w:delText xml:space="preserve">include </w:delText>
        </w:r>
        <w:r w:rsidRPr="00F36FA4" w:rsidDel="003B5071">
          <w:delText xml:space="preserve">the &lt;anyExt&gt; element with the </w:delText>
        </w:r>
        <w:r w:rsidRPr="002C5CDD" w:rsidDel="003B5071">
          <w:delText>&lt;remotely-initiated-call-request-ind&gt; element set to "true"</w:delText>
        </w:r>
      </w:del>
      <w:ins w:id="17" w:author="Peter Beicht" w:date="2024-07-30T15:58:00Z">
        <w:r w:rsidR="003B5071" w:rsidRPr="00E844DB">
          <w:t xml:space="preserve">if the </w:t>
        </w:r>
        <w:r w:rsidR="003B5071" w:rsidRPr="00350B21">
          <w:t>&lt;</w:t>
        </w:r>
        <w:r w:rsidR="003B5071">
          <w:t>called-</w:t>
        </w:r>
        <w:r w:rsidR="003B5071" w:rsidRPr="00D673A5">
          <w:t>functional</w:t>
        </w:r>
        <w:r w:rsidR="003B5071">
          <w:t>-</w:t>
        </w:r>
        <w:r w:rsidR="003B5071" w:rsidRPr="00D673A5">
          <w:lastRenderedPageBreak/>
          <w:t>alias-URI</w:t>
        </w:r>
        <w:r w:rsidR="003B5071" w:rsidRPr="00350B21">
          <w:t>&gt; element</w:t>
        </w:r>
        <w:r w:rsidR="003B5071">
          <w:t xml:space="preserve"> contained</w:t>
        </w:r>
        <w:r w:rsidR="003B5071" w:rsidRPr="00350B21">
          <w:t xml:space="preserve"> </w:t>
        </w:r>
        <w:r w:rsidR="003B5071" w:rsidRPr="00B307AA">
          <w:t>in the &lt;</w:t>
        </w:r>
        <w:proofErr w:type="spellStart"/>
        <w:r w:rsidR="003B5071" w:rsidRPr="00B307AA">
          <w:t>anyExt</w:t>
        </w:r>
        <w:proofErr w:type="spellEnd"/>
        <w:r w:rsidR="003B5071" w:rsidRPr="00B307AA">
          <w:t>&gt; element of the &lt;</w:t>
        </w:r>
        <w:proofErr w:type="spellStart"/>
        <w:r w:rsidR="003B5071" w:rsidRPr="00B307AA">
          <w:t>mcptt</w:t>
        </w:r>
        <w:proofErr w:type="spellEnd"/>
        <w:r w:rsidR="003B5071" w:rsidRPr="00B307AA">
          <w:t>-Params&gt; element of the &lt;</w:t>
        </w:r>
        <w:proofErr w:type="spellStart"/>
        <w:r w:rsidR="003B5071" w:rsidRPr="00B307AA">
          <w:t>mcpttinfo</w:t>
        </w:r>
        <w:proofErr w:type="spellEnd"/>
        <w:r w:rsidR="003B5071" w:rsidRPr="00B307AA">
          <w:t>&gt; element contained in the application/vnd.3gpp.mcptt-info+xml MIME body</w:t>
        </w:r>
        <w:r w:rsidR="003B5071" w:rsidRPr="000E769E">
          <w:t xml:space="preserve"> of the</w:t>
        </w:r>
        <w:r w:rsidR="003B5071">
          <w:t xml:space="preserve"> incoming</w:t>
        </w:r>
        <w:r w:rsidR="003B5071" w:rsidRPr="000E769E">
          <w:t xml:space="preserve"> SIP </w:t>
        </w:r>
        <w:r w:rsidR="003B5071">
          <w:t xml:space="preserve">MESSAGE </w:t>
        </w:r>
        <w:r w:rsidR="003B5071" w:rsidRPr="000E769E">
          <w:t>request</w:t>
        </w:r>
        <w:r w:rsidR="003B5071">
          <w:t xml:space="preserve">, is present, </w:t>
        </w:r>
        <w:r w:rsidR="003B5071" w:rsidRPr="00B66FF5">
          <w:t xml:space="preserve">shall </w:t>
        </w:r>
        <w:r w:rsidR="003B5071">
          <w:t>include a &lt;called-</w:t>
        </w:r>
        <w:r w:rsidR="003B5071" w:rsidRPr="00D673A5">
          <w:t>functional</w:t>
        </w:r>
        <w:r w:rsidR="003B5071">
          <w:t>-</w:t>
        </w:r>
        <w:r w:rsidR="003B5071" w:rsidRPr="00D673A5">
          <w:t>alias-URI</w:t>
        </w:r>
        <w:r w:rsidR="003B5071">
          <w:t>&gt;</w:t>
        </w:r>
        <w:r w:rsidR="003B5071" w:rsidRPr="00D673A5">
          <w:t xml:space="preserve"> element</w:t>
        </w:r>
        <w:r w:rsidR="003B5071">
          <w:t xml:space="preserve"> into the &lt;</w:t>
        </w:r>
        <w:proofErr w:type="spellStart"/>
        <w:r w:rsidR="003B5071">
          <w:t>anyExt</w:t>
        </w:r>
        <w:proofErr w:type="spellEnd"/>
        <w:r w:rsidR="003B5071">
          <w:t xml:space="preserve">&gt; element of the </w:t>
        </w:r>
        <w:r w:rsidR="003B5071" w:rsidRPr="00B66FF5">
          <w:t>&lt;</w:t>
        </w:r>
        <w:proofErr w:type="spellStart"/>
        <w:r w:rsidR="003B5071" w:rsidRPr="00B66FF5">
          <w:t>mcptt</w:t>
        </w:r>
        <w:proofErr w:type="spellEnd"/>
        <w:r w:rsidR="003B5071" w:rsidRPr="00B66FF5">
          <w:t>-Params&gt; element</w:t>
        </w:r>
        <w:r w:rsidR="003B5071">
          <w:t xml:space="preserve"> of</w:t>
        </w:r>
        <w:r w:rsidR="003B5071" w:rsidRPr="00B66FF5">
          <w:t xml:space="preserve"> </w:t>
        </w:r>
        <w:r w:rsidR="003B5071">
          <w:t xml:space="preserve">the </w:t>
        </w:r>
        <w:r w:rsidR="003B5071" w:rsidRPr="00B66FF5">
          <w:t>&lt;</w:t>
        </w:r>
        <w:proofErr w:type="spellStart"/>
        <w:r w:rsidR="003B5071" w:rsidRPr="00EE5A6A">
          <w:t>mcpttinfo</w:t>
        </w:r>
        <w:proofErr w:type="spellEnd"/>
        <w:r w:rsidR="003B5071" w:rsidRPr="00B66FF5">
          <w:t xml:space="preserve">&gt; element </w:t>
        </w:r>
        <w:r w:rsidR="003B5071">
          <w:t>of</w:t>
        </w:r>
        <w:r w:rsidR="003B5071" w:rsidRPr="00B66FF5">
          <w:t xml:space="preserve"> </w:t>
        </w:r>
        <w:r w:rsidR="003B5071">
          <w:t>the</w:t>
        </w:r>
        <w:r w:rsidR="003B5071" w:rsidRPr="00B66FF5">
          <w:t xml:space="preserve"> application/vnd.3gpp.mcptt-info+xml MIME body</w:t>
        </w:r>
        <w:r w:rsidR="003B5071">
          <w:t xml:space="preserve"> set to </w:t>
        </w:r>
        <w:r w:rsidR="003B5071" w:rsidRPr="00350B21">
          <w:t xml:space="preserve">the </w:t>
        </w:r>
        <w:r w:rsidR="003B5071">
          <w:t xml:space="preserve">value of the </w:t>
        </w:r>
        <w:r w:rsidR="003B5071" w:rsidRPr="00350B21">
          <w:t>&lt;</w:t>
        </w:r>
        <w:r w:rsidR="003B5071">
          <w:t>called-</w:t>
        </w:r>
        <w:r w:rsidR="003B5071" w:rsidRPr="00D673A5">
          <w:t>functional</w:t>
        </w:r>
        <w:r w:rsidR="003B5071">
          <w:t>-</w:t>
        </w:r>
        <w:r w:rsidR="003B5071" w:rsidRPr="00D673A5">
          <w:t>alias-URI</w:t>
        </w:r>
        <w:r w:rsidR="003B5071" w:rsidRPr="00350B21">
          <w:t xml:space="preserve">&gt; element </w:t>
        </w:r>
        <w:r w:rsidR="003B5071">
          <w:t>contained in</w:t>
        </w:r>
        <w:r w:rsidR="003B5071" w:rsidRPr="00B307AA">
          <w:t xml:space="preserve"> the &lt;</w:t>
        </w:r>
        <w:proofErr w:type="spellStart"/>
        <w:r w:rsidR="003B5071" w:rsidRPr="00B307AA">
          <w:t>anyExt</w:t>
        </w:r>
        <w:proofErr w:type="spellEnd"/>
        <w:r w:rsidR="003B5071" w:rsidRPr="00B307AA">
          <w:t>&gt; element of the &lt;</w:t>
        </w:r>
        <w:proofErr w:type="spellStart"/>
        <w:r w:rsidR="003B5071" w:rsidRPr="00B307AA">
          <w:t>mcptt</w:t>
        </w:r>
        <w:proofErr w:type="spellEnd"/>
        <w:r w:rsidR="003B5071" w:rsidRPr="00B307AA">
          <w:t>-Params&gt; element of the &lt;</w:t>
        </w:r>
        <w:proofErr w:type="spellStart"/>
        <w:r w:rsidR="003B5071" w:rsidRPr="00B307AA">
          <w:t>mcpttinfo</w:t>
        </w:r>
        <w:proofErr w:type="spellEnd"/>
        <w:r w:rsidR="003B5071" w:rsidRPr="00B307AA">
          <w:t xml:space="preserve">&gt; element contained in the application/vnd.3gpp.mcptt-info+xml MIME </w:t>
        </w:r>
        <w:r w:rsidR="003B5071" w:rsidRPr="000E769E">
          <w:t>body of the</w:t>
        </w:r>
        <w:r w:rsidR="003B5071">
          <w:t xml:space="preserve"> incoming</w:t>
        </w:r>
        <w:r w:rsidR="003B5071" w:rsidRPr="000E769E">
          <w:t xml:space="preserve"> SIP </w:t>
        </w:r>
        <w:r w:rsidR="003B5071">
          <w:t xml:space="preserve">MESSAGE </w:t>
        </w:r>
        <w:r w:rsidR="003B5071" w:rsidRPr="000E769E">
          <w:t>request</w:t>
        </w:r>
      </w:ins>
      <w:r w:rsidRPr="002C5CDD">
        <w:t>;</w:t>
      </w:r>
    </w:p>
    <w:p w14:paraId="3B1C8C60" w14:textId="77777777" w:rsidR="00920938" w:rsidRDefault="00920938" w:rsidP="00920938">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514222E7" w14:textId="77777777" w:rsidR="00920938" w:rsidRPr="003C5887" w:rsidRDefault="00920938" w:rsidP="00920938">
      <w:pPr>
        <w:pStyle w:val="B2"/>
      </w:pPr>
      <w:r>
        <w:t>a)</w:t>
      </w:r>
      <w:r>
        <w:tab/>
        <w:t xml:space="preserve">shall set the </w:t>
      </w:r>
      <w:r w:rsidRPr="002D5DA5">
        <w:t>&lt;forwarding-sequence-number&gt; element</w:t>
      </w:r>
      <w:r>
        <w:t xml:space="preserve"> to 0;</w:t>
      </w:r>
    </w:p>
    <w:p w14:paraId="7141E490" w14:textId="77777777" w:rsidR="00920938" w:rsidRDefault="00920938" w:rsidP="00920938">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07EA50B1" w14:textId="77777777" w:rsidR="00920938" w:rsidRDefault="00920938" w:rsidP="00920938">
      <w:pPr>
        <w:pStyle w:val="B2"/>
        <w:ind w:left="927" w:hanging="360"/>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43264AD3" w14:textId="77777777" w:rsidR="00920938" w:rsidRDefault="00920938" w:rsidP="00920938">
      <w:pPr>
        <w:pStyle w:val="B2"/>
      </w:pPr>
      <w:r>
        <w:rPr>
          <w:lang w:eastAsia="ko-KR"/>
        </w:rPr>
        <w:t>a1)</w:t>
      </w:r>
      <w:r>
        <w:rPr>
          <w:lang w:eastAsia="ko-KR"/>
        </w:rPr>
        <w:tab/>
      </w:r>
      <w:r>
        <w:t xml:space="preserve">shall increment </w:t>
      </w:r>
      <w:r w:rsidRPr="002D5DA5">
        <w:t>&lt;forwarding-sequence-number&gt; element</w:t>
      </w:r>
      <w:r>
        <w:t>;</w:t>
      </w:r>
    </w:p>
    <w:p w14:paraId="2F116728" w14:textId="77777777" w:rsidR="00920938" w:rsidRDefault="00920938" w:rsidP="00920938">
      <w:pPr>
        <w:pStyle w:val="B2"/>
        <w:rPr>
          <w:lang w:eastAsia="ko-KR"/>
        </w:rPr>
      </w:pPr>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"false";</w:t>
      </w:r>
    </w:p>
    <w:p w14:paraId="49AF2F97" w14:textId="77777777" w:rsidR="00920938" w:rsidRDefault="00920938" w:rsidP="00920938">
      <w:pPr>
        <w:pStyle w:val="B2"/>
        <w:ind w:left="927" w:hanging="360"/>
        <w:rPr>
          <w:noProof/>
        </w:rPr>
      </w:pPr>
      <w:r>
        <w:rPr>
          <w:noProof/>
        </w:rPr>
        <w:t>b)</w:t>
      </w:r>
      <w:r>
        <w:rPr>
          <w:noProof/>
        </w:rPr>
        <w:tab/>
      </w: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18" w:name="_Hlk127539180"/>
      <w:r>
        <w:rPr>
          <w:noProof/>
        </w:rPr>
        <w:t>and an &lt;anyExt&gt; element containing the</w:t>
      </w:r>
      <w:r w:rsidRPr="00F97F34">
        <w:rPr>
          <w:noProof/>
        </w:rPr>
        <w:t xml:space="preserve"> following elements</w:t>
      </w:r>
      <w:bookmarkEnd w:id="18"/>
      <w:r>
        <w:t xml:space="preserve"> to the </w:t>
      </w:r>
      <w:r w:rsidRPr="009E1D86">
        <w:rPr>
          <w:noProof/>
        </w:rPr>
        <w:t>&lt;forwarding-</w:t>
      </w:r>
      <w:r>
        <w:rPr>
          <w:noProof/>
        </w:rPr>
        <w:t>immediate-list</w:t>
      </w:r>
      <w:r w:rsidRPr="009E1D86">
        <w:rPr>
          <w:noProof/>
        </w:rPr>
        <w:t>&gt;</w:t>
      </w:r>
      <w:r>
        <w:rPr>
          <w:noProof/>
        </w:rPr>
        <w:t>;</w:t>
      </w:r>
    </w:p>
    <w:p w14:paraId="60C18753" w14:textId="77777777" w:rsidR="00920938" w:rsidRDefault="00920938" w:rsidP="00920938">
      <w:pPr>
        <w:pStyle w:val="B3"/>
        <w:rPr>
          <w:noProof/>
        </w:rPr>
      </w:pPr>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p>
    <w:p w14:paraId="7B716253" w14:textId="77777777" w:rsidR="00920938" w:rsidRPr="00BC550D" w:rsidRDefault="00920938" w:rsidP="00920938">
      <w:pPr>
        <w:pStyle w:val="NO"/>
      </w:pPr>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p>
    <w:p w14:paraId="47D60EED" w14:textId="77777777" w:rsidR="00920938" w:rsidRDefault="00920938" w:rsidP="00920938">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w:t>
      </w:r>
      <w:r>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p>
    <w:p w14:paraId="7A076ED7" w14:textId="77777777" w:rsidR="00920938" w:rsidRDefault="00920938" w:rsidP="00920938">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&lt;forwarded-by-functional-alias&gt;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0A3418A8" w14:textId="77777777" w:rsidR="00920938" w:rsidRDefault="00920938" w:rsidP="00920938">
      <w:pPr>
        <w:pStyle w:val="B3"/>
        <w:rPr>
          <w:noProof/>
        </w:rPr>
      </w:pPr>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p>
    <w:p w14:paraId="0BA2A3E6" w14:textId="77777777" w:rsidR="00920938" w:rsidRDefault="00920938" w:rsidP="00920938">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p>
    <w:p w14:paraId="7976713D" w14:textId="77777777" w:rsidR="00920938" w:rsidRDefault="00920938" w:rsidP="00920938">
      <w:pPr>
        <w:pStyle w:val="B3"/>
        <w:rPr>
          <w:noProof/>
        </w:rPr>
      </w:pPr>
      <w:r>
        <w:rPr>
          <w:noProof/>
        </w:rPr>
        <w:t>vi)</w:t>
      </w:r>
      <w:r>
        <w:rPr>
          <w:noProof/>
        </w:rPr>
        <w:tab/>
      </w:r>
      <w:r w:rsidRPr="00455A36">
        <w:t>the &lt;forwarding-target-id&gt; element contained in the &lt;</w:t>
      </w:r>
      <w:proofErr w:type="spellStart"/>
      <w:r w:rsidRPr="00455A36">
        <w:t>anyExt</w:t>
      </w:r>
      <w:proofErr w:type="spellEnd"/>
      <w:r w:rsidRPr="00455A36">
        <w:t>&gt; element of the &lt;</w:t>
      </w:r>
      <w:proofErr w:type="spellStart"/>
      <w:r w:rsidRPr="00455A36">
        <w:t>mcptt</w:t>
      </w:r>
      <w:proofErr w:type="spellEnd"/>
      <w:r w:rsidRPr="00455A36">
        <w:t>-Params&gt; element of the &lt;</w:t>
      </w:r>
      <w:proofErr w:type="spellStart"/>
      <w:r w:rsidRPr="00455A36">
        <w:t>mcpttinfo</w:t>
      </w:r>
      <w:proofErr w:type="spellEnd"/>
      <w:r w:rsidRPr="00455A36">
        <w:t>&gt; element contained in the application/vnd.3gpp.mcptt-info+xml MIME body of the incoming SIP MESSAGE request</w:t>
      </w:r>
      <w:r>
        <w:t>, if present</w:t>
      </w:r>
      <w:r w:rsidRPr="00455A36">
        <w:t>;</w:t>
      </w:r>
    </w:p>
    <w:p w14:paraId="4FE32453" w14:textId="77777777" w:rsidR="00920938" w:rsidRDefault="00920938" w:rsidP="00920938">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57F56509" w14:textId="77777777" w:rsidR="00920938" w:rsidRDefault="00920938" w:rsidP="00920938">
      <w:pPr>
        <w:pStyle w:val="B3"/>
        <w:rPr>
          <w:noProof/>
        </w:rPr>
      </w:pPr>
      <w:bookmarkStart w:id="19" w:name="_Hlk127539442"/>
      <w:r>
        <w:rPr>
          <w:noProof/>
        </w:rPr>
        <w:t>i)</w:t>
      </w:r>
      <w:r>
        <w:rPr>
          <w:noProof/>
        </w:rPr>
        <w:tab/>
      </w:r>
      <w:r w:rsidRPr="00415B25">
        <w:rPr>
          <w:noProof/>
        </w:rPr>
        <w:t>the &lt;forwarding-sequence-number&gt; element containing the sequence number of the forwarding</w:t>
      </w:r>
      <w:r>
        <w:rPr>
          <w:noProof/>
        </w:rPr>
        <w:t>;</w:t>
      </w:r>
    </w:p>
    <w:p w14:paraId="7C31DEC9" w14:textId="77777777" w:rsidR="00920938" w:rsidRPr="00BC550D" w:rsidRDefault="00920938" w:rsidP="00920938">
      <w:pPr>
        <w:pStyle w:val="NO"/>
      </w:pPr>
      <w:r>
        <w:rPr>
          <w:noProof/>
        </w:rPr>
        <w:t>NOTE</w:t>
      </w:r>
      <w:r>
        <w:t> 5:</w:t>
      </w:r>
      <w:r>
        <w:tab/>
      </w:r>
      <w:bookmarkStart w:id="20" w:name="_Hlk127445615"/>
      <w:r>
        <w:t xml:space="preserve">This number is the total number of immediate and other </w:t>
      </w:r>
      <w:proofErr w:type="spellStart"/>
      <w:r>
        <w:t>forwardings</w:t>
      </w:r>
      <w:proofErr w:type="spellEnd"/>
      <w:r>
        <w:t xml:space="preserve"> for a single call starting with 1 for the first forwarding.</w:t>
      </w:r>
      <w:bookmarkEnd w:id="20"/>
    </w:p>
    <w:p w14:paraId="203CC107" w14:textId="77777777" w:rsidR="00920938" w:rsidRDefault="00920938" w:rsidP="00920938">
      <w:pPr>
        <w:pStyle w:val="B3"/>
        <w:rPr>
          <w:noProof/>
        </w:rPr>
      </w:pPr>
      <w:r>
        <w:rPr>
          <w:noProof/>
        </w:rPr>
        <w:t>ii)</w:t>
      </w:r>
      <w:r>
        <w:rPr>
          <w:noProof/>
        </w:rPr>
        <w:tab/>
      </w:r>
      <w:r w:rsidRPr="00415B25">
        <w:rPr>
          <w:noProof/>
        </w:rPr>
        <w:t xml:space="preserve">the &lt;forwarded-by-mcptt-id&gt; element containing the MCPTT ID </w:t>
      </w:r>
      <w:r>
        <w:rPr>
          <w:noProof/>
        </w:rPr>
        <w:t xml:space="preserve">received in the </w:t>
      </w:r>
      <w:r w:rsidRPr="00350B21">
        <w:rPr>
          <w:noProof/>
        </w:rPr>
        <w:t>&lt;</w:t>
      </w:r>
      <w:r>
        <w:rPr>
          <w:noProof/>
        </w:rPr>
        <w:t>forwarded-by-mcptt-id</w:t>
      </w:r>
      <w:r w:rsidRPr="00350B21">
        <w:rPr>
          <w:noProof/>
        </w:rPr>
        <w:t>&gt; element</w:t>
      </w:r>
      <w:r>
        <w:rPr>
          <w:noProof/>
        </w:rPr>
        <w:t xml:space="preserve"> of the </w:t>
      </w:r>
      <w:r w:rsidRPr="008412B1">
        <w:rPr>
          <w:noProof/>
        </w:rPr>
        <w:t>incoming</w:t>
      </w:r>
      <w:r>
        <w:rPr>
          <w:noProof/>
        </w:rPr>
        <w:t xml:space="preserve"> SIP MESSAGE request, if present;</w:t>
      </w:r>
    </w:p>
    <w:p w14:paraId="55C5F4B2" w14:textId="77777777" w:rsidR="00920938" w:rsidRDefault="00920938" w:rsidP="00920938">
      <w:pPr>
        <w:pStyle w:val="B3"/>
        <w:rPr>
          <w:noProof/>
        </w:rPr>
      </w:pPr>
      <w:r w:rsidRPr="008412B1">
        <w:rPr>
          <w:noProof/>
        </w:rPr>
        <w:lastRenderedPageBreak/>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sidRPr="008412B1">
        <w:rPr>
          <w:noProof/>
        </w:rPr>
        <w:t>forwarded-by-functional-alias</w:t>
      </w:r>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264931A0" w14:textId="77777777" w:rsidR="00920938" w:rsidRDefault="00920938" w:rsidP="00920938">
      <w:pPr>
        <w:pStyle w:val="B3"/>
        <w:rPr>
          <w:noProof/>
        </w:rPr>
      </w:pPr>
      <w:r>
        <w:rPr>
          <w:noProof/>
        </w:rPr>
        <w:t>iv)</w:t>
      </w:r>
      <w:r>
        <w:rPr>
          <w:noProof/>
        </w:rPr>
        <w:tab/>
        <w:t xml:space="preserve">the </w:t>
      </w:r>
      <w:r w:rsidRPr="0011526F">
        <w:rPr>
          <w:noProof/>
        </w:rPr>
        <w:t>&lt;forwarding-</w:t>
      </w:r>
      <w:r w:rsidRPr="00B67CD0">
        <w:rPr>
          <w:noProof/>
        </w:rPr>
        <w:t>target-</w:t>
      </w:r>
      <w:r w:rsidRPr="00E844DB">
        <w:rPr>
          <w:noProof/>
        </w:rPr>
        <w:t xml:space="preserve"> </w:t>
      </w:r>
      <w:r>
        <w:rPr>
          <w:noProof/>
        </w:rPr>
        <w:t>orig-</w:t>
      </w:r>
      <w:r w:rsidRPr="00B67CD0">
        <w:rPr>
          <w:noProof/>
        </w:rPr>
        <w: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w:t>
      </w:r>
      <w:r w:rsidRPr="00E844DB">
        <w:rPr>
          <w:noProof/>
        </w:rPr>
        <w:t xml:space="preserve"> </w:t>
      </w:r>
      <w:r>
        <w:rPr>
          <w:noProof/>
        </w:rPr>
        <w:t>orig-</w:t>
      </w:r>
      <w:r w:rsidRPr="00B67CD0">
        <w:rPr>
          <w:noProof/>
        </w:rPr>
        <w:t>i</w:t>
      </w:r>
      <w:r>
        <w:rPr>
          <w:noProof/>
        </w:rPr>
        <w:t>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p w14:paraId="61017C3F" w14:textId="77777777" w:rsidR="00920938" w:rsidRDefault="00920938" w:rsidP="00920938">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p>
    <w:p w14:paraId="110874C6" w14:textId="77777777" w:rsidR="00920938" w:rsidRDefault="00920938" w:rsidP="00920938">
      <w:pPr>
        <w:pStyle w:val="B3"/>
      </w:pPr>
      <w:r w:rsidRPr="004E5137">
        <w:t>vi)</w:t>
      </w:r>
      <w:r w:rsidRPr="004E5137">
        <w:tab/>
        <w:t>the &lt;forwarding-target-id&gt; element contained in the &lt;</w:t>
      </w:r>
      <w:proofErr w:type="spellStart"/>
      <w:r w:rsidRPr="004E5137">
        <w:t>anyExt</w:t>
      </w:r>
      <w:proofErr w:type="spellEnd"/>
      <w:r w:rsidRPr="004E5137">
        <w:t>&gt; element of the &lt;</w:t>
      </w:r>
      <w:proofErr w:type="spellStart"/>
      <w:r w:rsidRPr="004E5137">
        <w:t>mcptt</w:t>
      </w:r>
      <w:proofErr w:type="spellEnd"/>
      <w:r w:rsidRPr="004E5137">
        <w:t>-Params&gt; element of the &lt;</w:t>
      </w:r>
      <w:proofErr w:type="spellStart"/>
      <w:r w:rsidRPr="004E5137">
        <w:t>mcpttinfo</w:t>
      </w:r>
      <w:proofErr w:type="spellEnd"/>
      <w:r w:rsidRPr="004E5137">
        <w:t>&gt; element contained in the application/vnd.3gpp.mcptt-info+xml MIME body of the incoming SIP MESSAGE request</w:t>
      </w:r>
      <w:r>
        <w:t>, if present</w:t>
      </w:r>
      <w:r w:rsidRPr="004E5137">
        <w:t>; and</w:t>
      </w:r>
    </w:p>
    <w:p w14:paraId="0C749B63" w14:textId="77777777" w:rsidR="00920938" w:rsidRDefault="00920938" w:rsidP="00920938">
      <w:pPr>
        <w:pStyle w:val="B3"/>
      </w:pPr>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bookmarkEnd w:id="19"/>
      <w:r>
        <w:t>;</w:t>
      </w:r>
    </w:p>
    <w:p w14:paraId="7079D511" w14:textId="77777777" w:rsidR="00920938" w:rsidRDefault="00920938" w:rsidP="00920938">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0CEFDE8C" w14:textId="77777777" w:rsidR="00920938" w:rsidRDefault="00920938" w:rsidP="00920938">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69394D97" w14:textId="77777777" w:rsidR="00920938" w:rsidRPr="00402EF3" w:rsidRDefault="00920938" w:rsidP="00920938">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5662848D" w14:textId="77777777" w:rsidR="00920938" w:rsidRDefault="00920938" w:rsidP="00920938">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1C84083D" w14:textId="77777777" w:rsidR="00920938" w:rsidRDefault="00920938" w:rsidP="00920938">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103CDF09" w14:textId="77777777" w:rsidR="00920938" w:rsidRDefault="00920938" w:rsidP="00920938">
      <w:pPr>
        <w:pStyle w:val="B4"/>
      </w:pPr>
      <w:r>
        <w:rPr>
          <w:lang w:eastAsia="ko-KR"/>
        </w:rPr>
        <w:t>B)</w:t>
      </w:r>
      <w:r>
        <w:rPr>
          <w:lang w:eastAsia="ko-KR"/>
        </w:rPr>
        <w:tab/>
        <w:t xml:space="preserve">the </w:t>
      </w:r>
      <w:r>
        <w:t>&lt;call-forwarding-</w:t>
      </w:r>
      <w:proofErr w:type="spellStart"/>
      <w:r>
        <w:rPr>
          <w:lang w:val="en-US"/>
        </w:rPr>
        <w:t>ind</w:t>
      </w:r>
      <w:proofErr w:type="spellEnd"/>
      <w:r>
        <w:t>&gt; element set to "true";</w:t>
      </w:r>
    </w:p>
    <w:p w14:paraId="0A450BB4" w14:textId="77777777" w:rsidR="00920938" w:rsidRDefault="00920938" w:rsidP="00920938">
      <w:pPr>
        <w:pStyle w:val="B4"/>
      </w:pPr>
      <w:r>
        <w:t>C)</w:t>
      </w:r>
      <w:r>
        <w:tab/>
      </w:r>
      <w:r>
        <w:rPr>
          <w:lang w:eastAsia="ko-KR"/>
        </w:rPr>
        <w:t xml:space="preserve">the </w:t>
      </w:r>
      <w:r>
        <w:t>&lt;</w:t>
      </w:r>
      <w:r w:rsidRPr="009E1D86">
        <w:rPr>
          <w:noProof/>
        </w:rPr>
        <w:t>forwarding-</w:t>
      </w:r>
      <w:r>
        <w:rPr>
          <w:noProof/>
        </w:rPr>
        <w:t>immediate-list</w:t>
      </w:r>
      <w:r>
        <w:t>&gt; element;</w:t>
      </w:r>
    </w:p>
    <w:p w14:paraId="15DEAB0C" w14:textId="77777777" w:rsidR="00920938" w:rsidRDefault="00920938" w:rsidP="00920938">
      <w:pPr>
        <w:pStyle w:val="B4"/>
      </w:pPr>
      <w:r>
        <w:t>D)</w:t>
      </w:r>
      <w:r>
        <w:tab/>
      </w:r>
      <w:r>
        <w:rPr>
          <w:lang w:eastAsia="ko-KR"/>
        </w:rPr>
        <w:t xml:space="preserve">the </w:t>
      </w:r>
      <w:r>
        <w:t>&lt;</w:t>
      </w:r>
      <w:r w:rsidRPr="009E1D86">
        <w:rPr>
          <w:noProof/>
        </w:rPr>
        <w:t>forwarding-</w:t>
      </w:r>
      <w:r>
        <w:rPr>
          <w:noProof/>
        </w:rPr>
        <w:t>other-list</w:t>
      </w:r>
      <w:r>
        <w:t xml:space="preserve">&gt; element; </w:t>
      </w:r>
    </w:p>
    <w:p w14:paraId="1A5496BF" w14:textId="77777777" w:rsidR="00920938" w:rsidRDefault="00920938" w:rsidP="00920938">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p>
    <w:p w14:paraId="3A27D762" w14:textId="77777777" w:rsidR="00920938" w:rsidRPr="001E1A30" w:rsidRDefault="00920938" w:rsidP="00920938">
      <w:pPr>
        <w:pStyle w:val="B4"/>
        <w:rPr>
          <w:lang w:val="en-US"/>
        </w:rPr>
      </w:pPr>
      <w:r w:rsidRPr="001E1A30">
        <w:rPr>
          <w:lang w:val="en-US"/>
        </w:rPr>
        <w:t xml:space="preserve">F) </w:t>
      </w:r>
      <w:r>
        <w:rPr>
          <w:lang w:val="en-US"/>
        </w:rPr>
        <w:tab/>
        <w:t xml:space="preserve">if the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w:t>
      </w:r>
      <w:r>
        <w:rPr>
          <w:lang w:eastAsia="ko-KR"/>
        </w:rPr>
        <w:t xml:space="preserve">is present and has a value of </w:t>
      </w:r>
      <w:r>
        <w:t xml:space="preserve">"true", </w:t>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set to</w:t>
      </w:r>
      <w:r>
        <w:rPr>
          <w:noProof/>
        </w:rPr>
        <w:t xml:space="preserve"> </w:t>
      </w:r>
      <w:r w:rsidRPr="00350B21">
        <w:rPr>
          <w:noProof/>
        </w:rPr>
        <w:t xml:space="preserve">the </w:t>
      </w:r>
      <w:r>
        <w:rPr>
          <w:noProof/>
        </w:rPr>
        <w:t xml:space="preserve">value of the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rsidRPr="001E1A30">
        <w:rPr>
          <w:lang w:val="en-US"/>
        </w:rPr>
        <w:t>;</w:t>
      </w:r>
    </w:p>
    <w:p w14:paraId="257E94B5" w14:textId="77777777" w:rsidR="00920938" w:rsidRDefault="00920938" w:rsidP="00920938">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p>
    <w:p w14:paraId="041BAFE3" w14:textId="77777777" w:rsidR="00920938" w:rsidRPr="00BB3947" w:rsidRDefault="00920938" w:rsidP="00920938">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3537398F" w14:textId="77777777" w:rsidR="00920938" w:rsidRDefault="00920938" w:rsidP="00920938">
      <w:pPr>
        <w:pStyle w:val="B2"/>
        <w:rPr>
          <w:lang w:eastAsia="ko-KR"/>
        </w:rPr>
      </w:pPr>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22A7EF3A" w14:textId="77777777" w:rsidR="00920938" w:rsidRDefault="00920938" w:rsidP="00920938">
      <w:pPr>
        <w:pStyle w:val="B3"/>
        <w:rPr>
          <w:lang w:eastAsia="ko-KR"/>
        </w:rPr>
      </w:pPr>
      <w:proofErr w:type="spellStart"/>
      <w:r>
        <w:t>i</w:t>
      </w:r>
      <w:proofErr w:type="spellEnd"/>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1F915A77" w14:textId="77777777" w:rsidR="00920938" w:rsidRPr="00C91445" w:rsidRDefault="00920938" w:rsidP="00920938">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26484B44" w14:textId="77777777" w:rsidR="00920938" w:rsidRDefault="00920938" w:rsidP="00920938">
      <w:pPr>
        <w:pStyle w:val="NO"/>
      </w:pPr>
      <w:r w:rsidRPr="00C91445">
        <w:lastRenderedPageBreak/>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3E7C46D8" w14:textId="77777777" w:rsidR="00920938" w:rsidRDefault="00920938" w:rsidP="00920938">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40B6AFD3" w14:textId="77777777" w:rsidR="00920938" w:rsidRPr="00754FA2" w:rsidRDefault="00920938" w:rsidP="00920938">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B8405F3" w14:textId="77777777" w:rsidR="00920938" w:rsidRPr="0073469F" w:rsidRDefault="00920938" w:rsidP="00920938">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52E4FC04" w14:textId="77777777" w:rsidR="00920938" w:rsidRPr="0073469F" w:rsidRDefault="00920938" w:rsidP="00920938">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35A4FCE5" w14:textId="77777777" w:rsidR="00920938" w:rsidRPr="0073469F" w:rsidRDefault="00920938" w:rsidP="00920938">
      <w:pPr>
        <w:pStyle w:val="B1"/>
      </w:pPr>
      <w:r w:rsidRPr="0073469F">
        <w:t>1)</w:t>
      </w:r>
      <w:r w:rsidRPr="0073469F">
        <w:tab/>
        <w:t>may indicate the progress of the session establishment to the inviting MCPTT user.</w:t>
      </w:r>
    </w:p>
    <w:p w14:paraId="1586B60F" w14:textId="77777777" w:rsidR="00920938" w:rsidRPr="0073469F" w:rsidRDefault="00920938" w:rsidP="00920938">
      <w:pPr>
        <w:rPr>
          <w:lang w:eastAsia="ko-KR"/>
        </w:rPr>
      </w:pPr>
      <w:r w:rsidRPr="0073469F">
        <w:rPr>
          <w:lang w:eastAsia="ko-KR"/>
        </w:rPr>
        <w:t>Upon receiving a SIP 200 (OK) response to the SIP INVITE request the MCPTT client:</w:t>
      </w:r>
    </w:p>
    <w:p w14:paraId="6C032142" w14:textId="77777777" w:rsidR="00920938" w:rsidRDefault="00920938" w:rsidP="00920938">
      <w:pPr>
        <w:pStyle w:val="B1"/>
        <w:rPr>
          <w:lang w:eastAsia="ko-KR"/>
        </w:rPr>
      </w:pPr>
      <w:r w:rsidRPr="0073469F">
        <w:rPr>
          <w:lang w:eastAsia="ko-KR"/>
        </w:rPr>
        <w:t>1)</w:t>
      </w:r>
      <w:r w:rsidRPr="0073469F">
        <w:rPr>
          <w:lang w:eastAsia="ko-KR"/>
        </w:rPr>
        <w:tab/>
        <w:t>shall interact with the media plane as specified in 3GPP TS 24.380 [5];</w:t>
      </w:r>
    </w:p>
    <w:p w14:paraId="4F1FC993" w14:textId="77777777" w:rsidR="00920938" w:rsidRDefault="00920938" w:rsidP="00920938">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1184FC20" w14:textId="77777777" w:rsidR="00920938" w:rsidRDefault="00920938" w:rsidP="00920938">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35C9046F" w14:textId="77777777" w:rsidR="00920938" w:rsidRDefault="00920938" w:rsidP="00920938">
      <w:pPr>
        <w:pStyle w:val="B2"/>
      </w:pPr>
      <w:r>
        <w:t>b)</w:t>
      </w:r>
      <w:r>
        <w:tab/>
        <w:t>shall convert the MCPTT ID to a UID as described in 3GPP TS 33.180 [78];</w:t>
      </w:r>
    </w:p>
    <w:p w14:paraId="7BBBE1A0" w14:textId="77777777" w:rsidR="00920938" w:rsidRPr="003D6C51" w:rsidRDefault="00920938" w:rsidP="00920938">
      <w:pPr>
        <w:pStyle w:val="B2"/>
      </w:pPr>
      <w:r>
        <w:t>c)</w:t>
      </w:r>
      <w:r>
        <w:tab/>
        <w:t>shall use the UID to validate the signature of the MIKEY-SAKKE I_MESSAGE</w:t>
      </w:r>
      <w:r w:rsidRPr="0070375B">
        <w:t xml:space="preserve"> </w:t>
      </w:r>
      <w:r>
        <w:t>as described in 3GPP TS 33.180 [78];</w:t>
      </w:r>
    </w:p>
    <w:p w14:paraId="71CBA604" w14:textId="77777777" w:rsidR="00920938" w:rsidRDefault="00920938" w:rsidP="00920938">
      <w:pPr>
        <w:pStyle w:val="B2"/>
      </w:pPr>
      <w:r>
        <w:rPr>
          <w:lang w:eastAsia="ko-KR"/>
        </w:rPr>
        <w:t>d)</w:t>
      </w:r>
      <w:r>
        <w:rPr>
          <w:lang w:eastAsia="ko-KR"/>
        </w:rPr>
        <w:tab/>
        <w:t xml:space="preserve">if authentication verification of the </w:t>
      </w:r>
      <w:r>
        <w:t>MIKEY-SAKKE I_MESSAGE fails:</w:t>
      </w:r>
    </w:p>
    <w:p w14:paraId="2CACE110" w14:textId="77777777" w:rsidR="00920938" w:rsidRDefault="00920938" w:rsidP="00920938">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7F42F528" w14:textId="77777777" w:rsidR="00920938" w:rsidRDefault="00920938" w:rsidP="00920938">
      <w:pPr>
        <w:pStyle w:val="B4"/>
      </w:pPr>
      <w:r>
        <w:t>A)</w:t>
      </w:r>
      <w:r>
        <w:tab/>
        <w:t>shall set the MCPTT emergency private call state to "MEPC 1: emergency-pc-capable";</w:t>
      </w:r>
    </w:p>
    <w:p w14:paraId="46C3F146" w14:textId="77777777" w:rsidR="00920938" w:rsidRDefault="00920938" w:rsidP="00920938">
      <w:pPr>
        <w:pStyle w:val="B4"/>
      </w:pPr>
      <w:r>
        <w:t>B)</w:t>
      </w:r>
      <w:r>
        <w:tab/>
        <w:t>if the MCPTT emergency private priority state of the private call is "MEPP 4: confirm-pending" shall set the MCPTT emergency private priority state of the private call to "MEPP 1: no-emergency"; and</w:t>
      </w:r>
    </w:p>
    <w:p w14:paraId="660BDA14" w14:textId="77777777" w:rsidR="00920938" w:rsidRDefault="00920938" w:rsidP="00920938">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FBA0E53" w14:textId="77777777" w:rsidR="00920938" w:rsidRDefault="00920938" w:rsidP="00920938">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4FC476EB" w14:textId="77777777" w:rsidR="00920938" w:rsidRDefault="00920938" w:rsidP="00920938">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F12FD72" w14:textId="77777777" w:rsidR="00920938" w:rsidRDefault="00920938" w:rsidP="00920938">
      <w:pPr>
        <w:pStyle w:val="B4"/>
      </w:pPr>
      <w:r>
        <w:t>B)</w:t>
      </w:r>
      <w:r>
        <w:tab/>
        <w:t>shall skip the remaining steps in the present clause; and</w:t>
      </w:r>
    </w:p>
    <w:p w14:paraId="5691E3B7" w14:textId="77777777" w:rsidR="00920938" w:rsidRDefault="00920938" w:rsidP="00920938">
      <w:pPr>
        <w:pStyle w:val="B2"/>
      </w:pPr>
      <w:r>
        <w:t>e)</w:t>
      </w:r>
      <w:r>
        <w:tab/>
        <w:t>if the signature of the MIKEY-SAKKE I_MESSAGE was successfully validated:</w:t>
      </w:r>
    </w:p>
    <w:p w14:paraId="35D9D380" w14:textId="77777777" w:rsidR="00920938" w:rsidRDefault="00920938" w:rsidP="00920938">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00939E2F" w14:textId="77777777" w:rsidR="00920938" w:rsidRDefault="00920938" w:rsidP="00920938">
      <w:pPr>
        <w:pStyle w:val="B3"/>
      </w:pPr>
      <w:r>
        <w:t>ii)</w:t>
      </w:r>
      <w:r>
        <w:tab/>
        <w:t>shall extract the PCK-ID, from the payload as specified in 3GPP TS 33.180 [78];</w:t>
      </w:r>
    </w:p>
    <w:p w14:paraId="3A282BE5" w14:textId="77777777" w:rsidR="00920938" w:rsidRPr="00AB6ADA" w:rsidRDefault="00920938" w:rsidP="00920938">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3228BA39" w14:textId="77777777" w:rsidR="00920938" w:rsidRPr="00754FA2" w:rsidRDefault="00920938" w:rsidP="00920938">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F7CED54" w14:textId="77777777" w:rsidR="00920938" w:rsidRPr="0073469F" w:rsidRDefault="00920938" w:rsidP="00920938">
      <w:pPr>
        <w:pStyle w:val="B1"/>
        <w:rPr>
          <w:lang w:eastAsia="ko-KR"/>
        </w:rPr>
      </w:pPr>
      <w:r w:rsidRPr="00137BC3">
        <w:lastRenderedPageBreak/>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56A99A70" w14:textId="77777777" w:rsidR="00920938" w:rsidRPr="0073469F" w:rsidRDefault="00920938" w:rsidP="00920938">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p>
    <w:p w14:paraId="43969C3F" w14:textId="77777777" w:rsidR="00920938" w:rsidRPr="0073469F" w:rsidRDefault="00920938" w:rsidP="00920938">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03F4E366" w14:textId="77777777" w:rsidR="00920938" w:rsidRPr="00D81E31" w:rsidRDefault="00920938" w:rsidP="00920938">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64C4709B" w14:textId="77777777" w:rsidR="00920938" w:rsidRDefault="00920938" w:rsidP="00920938">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5F20DF1F" w14:textId="77777777" w:rsidR="00920938" w:rsidRDefault="00920938" w:rsidP="0092093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0B1C88EC" w14:textId="77777777" w:rsidR="00920938" w:rsidRDefault="00920938" w:rsidP="00920938">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0BD8559" w14:textId="77777777" w:rsidR="00920938" w:rsidRDefault="00920938" w:rsidP="00920938">
      <w:pPr>
        <w:rPr>
          <w:lang w:eastAsia="ko-KR"/>
        </w:rPr>
      </w:pPr>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p>
    <w:p w14:paraId="61B18956" w14:textId="77777777" w:rsidR="00920938" w:rsidRDefault="00920938" w:rsidP="00920938">
      <w:pPr>
        <w:pStyle w:val="B1"/>
        <w:rPr>
          <w:lang w:eastAsia="ko-KR"/>
        </w:rPr>
      </w:pPr>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p>
    <w:p w14:paraId="72EE988F" w14:textId="77777777" w:rsidR="00920938" w:rsidRDefault="00920938" w:rsidP="00920938">
      <w:pPr>
        <w:pStyle w:val="B1"/>
        <w:rPr>
          <w:lang w:eastAsia="ko-KR"/>
        </w:rPr>
      </w:pPr>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465F8A81" w14:textId="77777777" w:rsidR="00920938" w:rsidRPr="0073469F" w:rsidRDefault="00920938" w:rsidP="00920938">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A5147B6" w14:textId="77777777" w:rsidR="00920938" w:rsidRPr="0073469F" w:rsidRDefault="00920938" w:rsidP="0092093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B38EA94" w14:textId="77777777" w:rsidR="00920938" w:rsidRPr="0073469F" w:rsidRDefault="00920938" w:rsidP="00920938">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518C2B52" w14:textId="77777777" w:rsidR="00920938" w:rsidRDefault="00920938" w:rsidP="00920938">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 xml:space="preserve">the </w:t>
      </w:r>
      <w:r w:rsidRPr="00131284">
        <w:t>MCPTT ID that was previously called</w:t>
      </w:r>
      <w:r w:rsidRPr="00372439">
        <w:t>;</w:t>
      </w:r>
      <w:r>
        <w:t xml:space="preserve"> and</w:t>
      </w:r>
    </w:p>
    <w:p w14:paraId="0966D6DD" w14:textId="77777777" w:rsidR="00920938" w:rsidRDefault="00920938" w:rsidP="00920938">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94D893E" w14:textId="77777777" w:rsidR="00920938" w:rsidRDefault="00920938" w:rsidP="00920938">
      <w:pPr>
        <w:pStyle w:val="B3"/>
      </w:pPr>
      <w:proofErr w:type="spellStart"/>
      <w:r>
        <w:t>i</w:t>
      </w:r>
      <w:proofErr w:type="spellEnd"/>
      <w:r>
        <w:t>)</w:t>
      </w:r>
      <w:r>
        <w:tab/>
        <w:t>an &lt;</w:t>
      </w:r>
      <w:proofErr w:type="spellStart"/>
      <w:r>
        <w:t>anyExt</w:t>
      </w:r>
      <w:proofErr w:type="spellEnd"/>
      <w:r>
        <w:t>&gt; element containing:</w:t>
      </w:r>
    </w:p>
    <w:p w14:paraId="3E96E8C3" w14:textId="77777777" w:rsidR="00920938" w:rsidRDefault="00920938" w:rsidP="00920938">
      <w:pPr>
        <w:pStyle w:val="B4"/>
      </w:pPr>
      <w:r>
        <w:t>A)</w:t>
      </w:r>
      <w:r>
        <w:tab/>
        <w:t>the &lt;response-type&gt; element set to a value of "forwarding-private-call-response"; and</w:t>
      </w:r>
    </w:p>
    <w:p w14:paraId="3E6C677E" w14:textId="77777777" w:rsidR="00920938" w:rsidRDefault="00920938" w:rsidP="00920938">
      <w:pPr>
        <w:pStyle w:val="B4"/>
      </w:pPr>
      <w:r>
        <w:t>B)</w:t>
      </w:r>
      <w:r>
        <w:tab/>
        <w:t>a &lt;forwarding-call-outcome&gt; element set to a value of "fail";</w:t>
      </w:r>
    </w:p>
    <w:p w14:paraId="5FCB20C4" w14:textId="77777777" w:rsidR="00920938" w:rsidRPr="0073469F" w:rsidRDefault="00920938" w:rsidP="00920938">
      <w:pPr>
        <w:pStyle w:val="B1"/>
        <w:rPr>
          <w:rFonts w:eastAsia="SimSun"/>
        </w:rPr>
      </w:pPr>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p>
    <w:p w14:paraId="0EB4F0CC" w14:textId="77777777" w:rsidR="00920938" w:rsidRPr="00342AEC" w:rsidRDefault="00920938" w:rsidP="00920938">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8683AC" w14:textId="77777777" w:rsidR="00920938" w:rsidRDefault="00920938" w:rsidP="00920938">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97634DA" w14:textId="77777777" w:rsidR="00920938" w:rsidRDefault="00920938" w:rsidP="00920938">
      <w:pPr>
        <w:pStyle w:val="B1"/>
      </w:pPr>
      <w:r>
        <w:lastRenderedPageBreak/>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66D66117" w14:textId="77777777" w:rsidR="00920938" w:rsidRPr="0071707F" w:rsidRDefault="00920938" w:rsidP="00920938">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49579DA6" w14:textId="77777777" w:rsidR="00920938" w:rsidRDefault="00920938" w:rsidP="00920938">
      <w:pPr>
        <w:pStyle w:val="B1"/>
      </w:pPr>
      <w:r w:rsidRPr="0073469F">
        <w:t>the MCPTT client shall perform the action</w:t>
      </w:r>
      <w:r>
        <w:t>s specified in clause 6.2.8.</w:t>
      </w:r>
      <w:r w:rsidRPr="0071707F">
        <w:rPr>
          <w:lang w:val="en-US"/>
        </w:rPr>
        <w:t>3</w:t>
      </w:r>
      <w:r>
        <w:t>.5</w:t>
      </w:r>
      <w:r w:rsidRPr="0073469F">
        <w:t>.</w:t>
      </w:r>
    </w:p>
    <w:p w14:paraId="4147D188" w14:textId="77777777" w:rsidR="00920938" w:rsidRPr="00130993" w:rsidRDefault="00920938" w:rsidP="0092093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61036527" w14:textId="77777777" w:rsidR="00320055" w:rsidRDefault="00320055">
      <w:pPr>
        <w:rPr>
          <w:noProof/>
        </w:rPr>
      </w:pPr>
    </w:p>
    <w:p w14:paraId="1FE16021" w14:textId="77777777" w:rsidR="00BB105B" w:rsidRDefault="00BB105B" w:rsidP="00BB105B">
      <w:pPr>
        <w:pBdr>
          <w:top w:val="single" w:sz="4" w:space="1" w:color="auto"/>
          <w:left w:val="single" w:sz="4" w:space="4" w:color="auto"/>
          <w:bottom w:val="single" w:sz="4" w:space="1" w:color="auto"/>
          <w:right w:val="single" w:sz="4" w:space="4" w:color="auto"/>
        </w:pBdr>
        <w:jc w:val="center"/>
        <w:rPr>
          <w:noProof/>
        </w:rPr>
      </w:pPr>
      <w:bookmarkStart w:id="21" w:name="_Hlk159225040"/>
      <w:r>
        <w:rPr>
          <w:rFonts w:ascii="Arial" w:hAnsi="Arial" w:cs="Arial"/>
          <w:color w:val="0000FF"/>
          <w:sz w:val="28"/>
          <w:szCs w:val="28"/>
          <w:lang w:val="en-US"/>
        </w:rPr>
        <w:t>* * * Next Change * * * *</w:t>
      </w:r>
    </w:p>
    <w:bookmarkEnd w:id="21"/>
    <w:p w14:paraId="40EC24F9" w14:textId="77777777" w:rsidR="00320055" w:rsidRDefault="00320055">
      <w:pPr>
        <w:rPr>
          <w:noProof/>
        </w:rPr>
      </w:pPr>
    </w:p>
    <w:p w14:paraId="09C6B6BC" w14:textId="77777777" w:rsidR="00733F4C" w:rsidRPr="0073469F" w:rsidRDefault="00733F4C" w:rsidP="00733F4C">
      <w:pPr>
        <w:pStyle w:val="berschrift6"/>
        <w:numPr>
          <w:ilvl w:val="5"/>
          <w:numId w:val="0"/>
        </w:numPr>
        <w:ind w:left="1152" w:hanging="432"/>
        <w:rPr>
          <w:lang w:eastAsia="ko-KR"/>
        </w:rPr>
      </w:pPr>
      <w:bookmarkStart w:id="22" w:name="_Toc20156139"/>
      <w:bookmarkStart w:id="23" w:name="_Toc27501296"/>
      <w:bookmarkStart w:id="24" w:name="_Toc36049422"/>
      <w:bookmarkStart w:id="25" w:name="_Toc45210188"/>
      <w:bookmarkStart w:id="26" w:name="_Toc51861013"/>
      <w:bookmarkStart w:id="27" w:name="_Toc171604267"/>
      <w:r w:rsidRPr="0073469F">
        <w:rPr>
          <w:lang w:eastAsia="ko-KR"/>
        </w:rPr>
        <w:t>11.1.1.2.2.1</w:t>
      </w:r>
      <w:r w:rsidRPr="0073469F">
        <w:rPr>
          <w:lang w:eastAsia="ko-KR"/>
        </w:rPr>
        <w:tab/>
        <w:t>Client originating procedures</w:t>
      </w:r>
      <w:bookmarkEnd w:id="22"/>
      <w:bookmarkEnd w:id="23"/>
      <w:bookmarkEnd w:id="24"/>
      <w:bookmarkEnd w:id="25"/>
      <w:bookmarkEnd w:id="26"/>
      <w:bookmarkEnd w:id="27"/>
    </w:p>
    <w:p w14:paraId="275D0292" w14:textId="77777777" w:rsidR="00733F4C" w:rsidRDefault="00733F4C" w:rsidP="00733F4C">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36385E53" w14:textId="77777777" w:rsidR="00733F4C" w:rsidRPr="0073469F" w:rsidRDefault="00733F4C" w:rsidP="00733F4C">
      <w:pPr>
        <w:pStyle w:val="NO"/>
        <w:rPr>
          <w:lang w:eastAsia="ko-KR"/>
        </w:rPr>
      </w:pPr>
      <w:r>
        <w:rPr>
          <w:lang w:eastAsia="ko-KR"/>
        </w:rPr>
        <w:t>NOTE 1:</w:t>
      </w:r>
      <w:r>
        <w:rPr>
          <w:lang w:eastAsia="ko-KR"/>
        </w:rPr>
        <w:tab/>
      </w:r>
      <w:r w:rsidRPr="007E7A21">
        <w:rPr>
          <w:lang w:eastAsia="ko-KR"/>
        </w:rPr>
        <w:t xml:space="preserve">If the </w:t>
      </w:r>
      <w:proofErr w:type="spellStart"/>
      <w:r w:rsidRPr="007E7A21">
        <w:rPr>
          <w:lang w:eastAsia="ko-KR"/>
        </w:rPr>
        <w:t>inititation</w:t>
      </w:r>
      <w:proofErr w:type="spellEnd"/>
      <w:r w:rsidRPr="007E7A21">
        <w:rPr>
          <w:lang w:eastAsia="ko-KR"/>
        </w:rPr>
        <w:t xml:space="preserve"> of the MCPTT private call is triggered by accepting a request to perform a private call forwarding, the MCPTT ID of the invited MCPTT user to be called is the value of the &lt;forwarding-target-id&gt; element contained in the &lt;</w:t>
      </w:r>
      <w:proofErr w:type="spellStart"/>
      <w:r w:rsidRPr="007E7A21">
        <w:rPr>
          <w:lang w:eastAsia="ko-KR"/>
        </w:rPr>
        <w:t>anyExt</w:t>
      </w:r>
      <w:proofErr w:type="spellEnd"/>
      <w:r w:rsidRPr="007E7A21">
        <w:rPr>
          <w:lang w:eastAsia="ko-KR"/>
        </w:rPr>
        <w:t>&gt; element of the &lt;</w:t>
      </w:r>
      <w:proofErr w:type="spellStart"/>
      <w:r w:rsidRPr="007E7A21">
        <w:rPr>
          <w:lang w:eastAsia="ko-KR"/>
        </w:rPr>
        <w:t>mcptt</w:t>
      </w:r>
      <w:proofErr w:type="spellEnd"/>
      <w:r w:rsidRPr="007E7A21">
        <w:rPr>
          <w:lang w:eastAsia="ko-KR"/>
        </w:rPr>
        <w:t>-Params&gt; element of the &lt;</w:t>
      </w:r>
      <w:proofErr w:type="spellStart"/>
      <w:r w:rsidRPr="007E7A21">
        <w:rPr>
          <w:lang w:eastAsia="ko-KR"/>
        </w:rPr>
        <w:t>mcpttinfo</w:t>
      </w:r>
      <w:proofErr w:type="spellEnd"/>
      <w:r w:rsidRPr="007E7A21">
        <w:rPr>
          <w:lang w:eastAsia="ko-KR"/>
        </w:rPr>
        <w:t>&gt; element contained in the application/vnd.3gpp.mcptt-info+xml MIME body of the incoming SIP MESSAGE request</w:t>
      </w:r>
      <w:r>
        <w:rPr>
          <w:lang w:eastAsia="ko-KR"/>
        </w:rPr>
        <w:t>.</w:t>
      </w:r>
    </w:p>
    <w:p w14:paraId="2B877457" w14:textId="77777777" w:rsidR="00733F4C" w:rsidRPr="0073469F" w:rsidRDefault="00733F4C" w:rsidP="00733F4C">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0686ED73" w14:textId="77777777" w:rsidR="00733F4C" w:rsidRDefault="00733F4C" w:rsidP="00733F4C">
      <w:pPr>
        <w:rPr>
          <w:lang w:eastAsia="ko-KR"/>
        </w:rPr>
      </w:pPr>
      <w:r>
        <w:rPr>
          <w:lang w:eastAsia="ko-KR"/>
        </w:rPr>
        <w:t>If the MCPTT user is initiating a private call and an end-to-end security context needs to be established the MCPTT client:</w:t>
      </w:r>
    </w:p>
    <w:p w14:paraId="014FFEF7" w14:textId="77777777" w:rsidR="00733F4C" w:rsidRDefault="00733F4C" w:rsidP="00733F4C">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74F50752" w14:textId="77777777" w:rsidR="00733F4C" w:rsidRDefault="00733F4C" w:rsidP="00733F4C">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7726BA77" w14:textId="77777777" w:rsidR="00733F4C" w:rsidRDefault="00733F4C" w:rsidP="00733F4C">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23CC5F58" w14:textId="77777777" w:rsidR="00733F4C" w:rsidRDefault="00733F4C" w:rsidP="00733F4C">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2726D09" w14:textId="77777777" w:rsidR="00733F4C" w:rsidRDefault="00733F4C" w:rsidP="00733F4C">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2ACDE9B5" w14:textId="77777777" w:rsidR="00733F4C" w:rsidRDefault="00733F4C" w:rsidP="00733F4C">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388B8CE9" w14:textId="77777777" w:rsidR="00733F4C" w:rsidRPr="00436CF9" w:rsidRDefault="00733F4C" w:rsidP="00733F4C">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CA99D69" w14:textId="77777777" w:rsidR="00733F4C" w:rsidRPr="0073469F" w:rsidRDefault="00733F4C" w:rsidP="00733F4C">
      <w:pPr>
        <w:rPr>
          <w:lang w:eastAsia="ko-KR"/>
        </w:rPr>
      </w:pPr>
      <w:r w:rsidRPr="0073469F">
        <w:rPr>
          <w:lang w:eastAsia="ko-KR"/>
        </w:rPr>
        <w:t>The MCPTT client populates the SIP REFER request as follows:</w:t>
      </w:r>
    </w:p>
    <w:p w14:paraId="7208AC05" w14:textId="77777777" w:rsidR="00733F4C" w:rsidRPr="0073469F" w:rsidRDefault="00733F4C" w:rsidP="00733F4C">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1BC24B7" w14:textId="77777777" w:rsidR="00733F4C" w:rsidRPr="0073469F" w:rsidRDefault="00733F4C" w:rsidP="00733F4C">
      <w:pPr>
        <w:pStyle w:val="B1"/>
        <w:rPr>
          <w:lang w:eastAsia="ko-KR"/>
        </w:rPr>
      </w:pPr>
      <w:r w:rsidRPr="0073469F">
        <w:rPr>
          <w:lang w:eastAsia="ko-KR"/>
        </w:rPr>
        <w:lastRenderedPageBreak/>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39D965B6" w14:textId="77777777" w:rsidR="00733F4C" w:rsidRPr="0073469F" w:rsidRDefault="00733F4C" w:rsidP="00733F4C">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641FB9CD" w14:textId="77777777" w:rsidR="00733F4C" w:rsidRDefault="00733F4C" w:rsidP="00733F4C">
      <w:pPr>
        <w:pStyle w:val="B1"/>
      </w:pPr>
      <w:r w:rsidRPr="0073469F">
        <w:t>4)</w:t>
      </w:r>
      <w:r w:rsidRPr="0073469F">
        <w:tab/>
      </w:r>
      <w:r w:rsidRPr="0073469F">
        <w:rPr>
          <w:lang w:eastAsia="ko-KR"/>
        </w:rPr>
        <w:t xml:space="preserve">shall include </w:t>
      </w:r>
      <w:r w:rsidRPr="0073469F">
        <w:t>the option tag "multiple-refer" in the Require header field;</w:t>
      </w:r>
    </w:p>
    <w:p w14:paraId="3027E0A4" w14:textId="77777777" w:rsidR="00733F4C" w:rsidRPr="0073469F" w:rsidRDefault="00733F4C" w:rsidP="00733F4C">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04E1AE07" w14:textId="77777777" w:rsidR="00733F4C" w:rsidRDefault="00733F4C" w:rsidP="00733F4C">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60DDE9BB" w14:textId="77777777" w:rsidR="00733F4C" w:rsidRPr="005E3212" w:rsidRDefault="00733F4C" w:rsidP="00733F4C">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3C5C84B3" w14:textId="77777777" w:rsidR="00733F4C" w:rsidRDefault="00733F4C" w:rsidP="00733F4C">
      <w:pPr>
        <w:pStyle w:val="B1"/>
      </w:pPr>
      <w:r>
        <w:t>8)</w:t>
      </w:r>
      <w:r>
        <w:tab/>
        <w:t>for the initiation of a private call, shall include in the application/</w:t>
      </w:r>
      <w:proofErr w:type="spellStart"/>
      <w:r>
        <w:t>resource-lists+xml</w:t>
      </w:r>
      <w:proofErr w:type="spellEnd"/>
      <w:r>
        <w:t xml:space="preserve"> MIME body a single &lt;entry&gt; element in a &lt;list&gt; element in the &lt;resource-lists&gt; element, where the "</w:t>
      </w:r>
      <w:proofErr w:type="spellStart"/>
      <w:r>
        <w:t>uri</w:t>
      </w:r>
      <w:proofErr w:type="spellEnd"/>
      <w:r>
        <w:t>"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445B91BB" w14:textId="77777777" w:rsidR="00733F4C" w:rsidRPr="00871D02" w:rsidRDefault="00733F4C" w:rsidP="00733F4C">
      <w:pPr>
        <w:pStyle w:val="NO"/>
        <w:rPr>
          <w:rFonts w:eastAsia="Malgun Gothic"/>
        </w:rPr>
      </w:pPr>
      <w:r>
        <w:rPr>
          <w:rFonts w:eastAsia="Malgun Gothic"/>
        </w:rPr>
        <w:t>NOTE 2:</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7F29073" w14:textId="77777777" w:rsidR="00733F4C" w:rsidRPr="00BB3947" w:rsidRDefault="00733F4C" w:rsidP="00733F4C">
      <w:pPr>
        <w:pStyle w:val="NO"/>
        <w:rPr>
          <w:lang w:eastAsia="ko-KR"/>
        </w:rPr>
      </w:pPr>
      <w:r w:rsidRPr="00C91445">
        <w:t>NOTE </w:t>
      </w:r>
      <w:r>
        <w:t>2A</w:t>
      </w:r>
      <w:r w:rsidRPr="00C91445">
        <w:t>:</w:t>
      </w:r>
      <w:r w:rsidRPr="00C91445">
        <w:tab/>
        <w:t xml:space="preserve">The MCPTT client </w:t>
      </w:r>
      <w:r>
        <w:t>indicates whether an MCPTT ID or a functional alias is to be called as specified in step 8) c) ii) C)</w:t>
      </w:r>
      <w:r w:rsidRPr="00C91445">
        <w:t>.</w:t>
      </w:r>
    </w:p>
    <w:p w14:paraId="7F9C3343" w14:textId="77777777" w:rsidR="00733F4C" w:rsidRDefault="00733F4C" w:rsidP="00733F4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266786FB" w14:textId="77777777" w:rsidR="00733F4C" w:rsidRPr="0073469F" w:rsidRDefault="00733F4C" w:rsidP="00733F4C">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CB2058D" w14:textId="77777777" w:rsidR="00733F4C" w:rsidRPr="00871D02" w:rsidRDefault="00733F4C" w:rsidP="00733F4C">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048BDF2C" w14:textId="77777777" w:rsidR="00733F4C" w:rsidRPr="00871D02" w:rsidRDefault="00733F4C" w:rsidP="00733F4C">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04FD52A9" w14:textId="77777777" w:rsidR="00733F4C" w:rsidRDefault="00733F4C" w:rsidP="00733F4C">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0558CF4D" w14:textId="77777777" w:rsidR="00733F4C" w:rsidRPr="00871D02" w:rsidRDefault="00733F4C" w:rsidP="00733F4C">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3B156F66" w14:textId="77777777" w:rsidR="00733F4C" w:rsidRDefault="00733F4C" w:rsidP="00733F4C">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405F7F43" w14:textId="77777777" w:rsidR="00733F4C" w:rsidRPr="00095162" w:rsidRDefault="00733F4C" w:rsidP="00733F4C">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2AA1F3B3" w14:textId="77777777" w:rsidR="00733F4C" w:rsidRDefault="00733F4C" w:rsidP="00733F4C">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220EE302" w14:textId="77777777" w:rsidR="00733F4C" w:rsidRDefault="00733F4C" w:rsidP="00733F4C">
      <w:pPr>
        <w:pStyle w:val="B4"/>
      </w:pPr>
      <w:r>
        <w:t>A)</w:t>
      </w:r>
      <w:r>
        <w:tab/>
      </w:r>
      <w:r w:rsidRPr="0073469F">
        <w:t>the &lt;session-type&gt; element set</w:t>
      </w:r>
      <w:r>
        <w:t xml:space="preserve"> to "private";</w:t>
      </w:r>
    </w:p>
    <w:p w14:paraId="30279A6B" w14:textId="77777777" w:rsidR="00733F4C" w:rsidRPr="00120EB5" w:rsidRDefault="00733F4C" w:rsidP="00733F4C">
      <w:pPr>
        <w:pStyle w:val="B4"/>
      </w:pPr>
      <w:r>
        <w:lastRenderedPageBreak/>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the &lt;</w:t>
      </w:r>
      <w:proofErr w:type="spellStart"/>
      <w:r>
        <w:t>anyExt</w:t>
      </w:r>
      <w:proofErr w:type="spellEnd"/>
      <w:r>
        <w:t xml:space="preserve">&gt;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7A5BDAC7" w14:textId="77777777" w:rsidR="00733F4C" w:rsidRPr="009E4CC3" w:rsidDel="00542487" w:rsidRDefault="00733F4C" w:rsidP="00733F4C">
      <w:pPr>
        <w:pStyle w:val="NO"/>
        <w:rPr>
          <w:lang w:val="en-US"/>
        </w:rPr>
      </w:pPr>
      <w:r w:rsidDel="00542487">
        <w:t>NOTE </w:t>
      </w:r>
      <w:r>
        <w:rPr>
          <w:lang w:val="en-US"/>
        </w:rPr>
        <w:t>3</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30E4F151" w14:textId="77777777" w:rsidR="00733F4C" w:rsidRDefault="00733F4C" w:rsidP="00733F4C">
      <w:pPr>
        <w:pStyle w:val="B4"/>
      </w:pPr>
      <w:r>
        <w:t>C</w:t>
      </w:r>
      <w:r w:rsidRPr="00C91445">
        <w:t>)</w:t>
      </w:r>
      <w:r w:rsidRPr="00C91445">
        <w:tab/>
      </w:r>
      <w:r>
        <w:t>the &lt;</w:t>
      </w:r>
      <w:proofErr w:type="spellStart"/>
      <w:r>
        <w:t>anyExt</w:t>
      </w:r>
      <w:proofErr w:type="spellEnd"/>
      <w:r>
        <w:t xml:space="preserve">&gt; element with </w:t>
      </w:r>
      <w:r w:rsidRPr="001D092B">
        <w:t>the</w:t>
      </w:r>
      <w:r>
        <w:t xml:space="preserve"> &lt;call-to-</w:t>
      </w:r>
      <w:r w:rsidRPr="00542487">
        <w:t>functional</w:t>
      </w:r>
      <w:r>
        <w:t>-</w:t>
      </w:r>
      <w:r w:rsidRPr="00542487">
        <w:t>alias-</w:t>
      </w:r>
      <w:proofErr w:type="spellStart"/>
      <w:r w:rsidRPr="00542487">
        <w:t>ind</w:t>
      </w:r>
      <w:proofErr w:type="spellEnd"/>
      <w:r>
        <w:t xml:space="preserve">&gt; element set to "true" </w:t>
      </w:r>
      <w:r w:rsidRPr="008A2D46">
        <w:t xml:space="preserve">if the functional alias is </w:t>
      </w:r>
      <w:r w:rsidRPr="003F5F7F">
        <w:t>used as a target of the call request</w:t>
      </w:r>
      <w:r>
        <w:t xml:space="preserve">; </w:t>
      </w:r>
    </w:p>
    <w:p w14:paraId="5A0A6EFD" w14:textId="4B088D6E" w:rsidR="00733F4C" w:rsidRDefault="00733F4C" w:rsidP="00733F4C">
      <w:pPr>
        <w:pStyle w:val="B4"/>
      </w:pPr>
      <w:r>
        <w:t>D)</w:t>
      </w:r>
      <w:r>
        <w:tab/>
        <w:t>if the MCPTT client initiates the private call upon accepting a request to perform a private call transfer then shall include</w:t>
      </w:r>
      <w:r>
        <w:rPr>
          <w:lang w:eastAsia="ko-KR"/>
        </w:rPr>
        <w:t xml:space="preserve"> </w:t>
      </w:r>
      <w:ins w:id="28" w:author="Peter Beicht" w:date="2024-07-30T16:25:00Z">
        <w:r w:rsidR="00D0335E">
          <w:t>an</w:t>
        </w:r>
      </w:ins>
      <w:ins w:id="29" w:author="Peter Beicht" w:date="2024-07-30T16:24:00Z">
        <w:r w:rsidR="00E700A5">
          <w:t xml:space="preserve"> &lt;</w:t>
        </w:r>
        <w:proofErr w:type="spellStart"/>
        <w:r w:rsidR="00E700A5">
          <w:t>anyExt</w:t>
        </w:r>
        <w:proofErr w:type="spellEnd"/>
        <w:r w:rsidR="00E700A5">
          <w:t>&gt; element</w:t>
        </w:r>
        <w:r w:rsidR="00E700A5">
          <w:rPr>
            <w:lang w:eastAsia="ko-KR"/>
          </w:rPr>
          <w:t xml:space="preserve"> </w:t>
        </w:r>
      </w:ins>
      <w:ins w:id="30" w:author="Peter Beicht" w:date="2024-07-30T16:25:00Z">
        <w:r w:rsidR="00D0335E">
          <w:rPr>
            <w:lang w:eastAsia="ko-KR"/>
          </w:rPr>
          <w:t>containing:</w:t>
        </w:r>
      </w:ins>
      <w:del w:id="31" w:author="Peter Beicht" w:date="2024-07-30T16:27:00Z">
        <w:r w:rsidDel="0023528D">
          <w:rPr>
            <w:lang w:eastAsia="ko-KR"/>
          </w:rPr>
          <w:delText xml:space="preserve">the </w:delText>
        </w:r>
        <w:r w:rsidDel="0023528D">
          <w:delText>&lt;call-transfer-</w:delText>
        </w:r>
        <w:r w:rsidDel="0023528D">
          <w:rPr>
            <w:lang w:val="en-US"/>
          </w:rPr>
          <w:delText>ind</w:delText>
        </w:r>
        <w:r w:rsidDel="0023528D">
          <w:delText>&gt; set to "true";</w:delText>
        </w:r>
      </w:del>
      <w:r>
        <w:t xml:space="preserve"> </w:t>
      </w:r>
    </w:p>
    <w:p w14:paraId="50CA7454" w14:textId="57D8D317" w:rsidR="0023528D" w:rsidRDefault="0023528D" w:rsidP="0023528D">
      <w:pPr>
        <w:pStyle w:val="B5"/>
        <w:rPr>
          <w:ins w:id="32" w:author="Peter Beicht" w:date="2024-07-30T16:27:00Z"/>
        </w:rPr>
      </w:pPr>
      <w:ins w:id="33" w:author="Peter Beicht" w:date="2024-07-30T16:27:00Z">
        <w:r>
          <w:t>I)</w:t>
        </w:r>
        <w:r>
          <w:tab/>
        </w:r>
        <w:r>
          <w:rPr>
            <w:lang w:eastAsia="ko-KR"/>
          </w:rPr>
          <w:t xml:space="preserve">a </w:t>
        </w:r>
        <w:r>
          <w:t>&lt;call-transfer-</w:t>
        </w:r>
        <w:proofErr w:type="spellStart"/>
        <w:r>
          <w:rPr>
            <w:lang w:val="en-US"/>
          </w:rPr>
          <w:t>ind</w:t>
        </w:r>
        <w:proofErr w:type="spellEnd"/>
        <w:r>
          <w:t>&gt; element set to "true";</w:t>
        </w:r>
      </w:ins>
      <w:ins w:id="34" w:author="Peter Beicht" w:date="2024-08-09T11:22:00Z">
        <w:r w:rsidR="00520B1D">
          <w:t xml:space="preserve"> and</w:t>
        </w:r>
      </w:ins>
    </w:p>
    <w:p w14:paraId="798ABC70" w14:textId="01DD9F00" w:rsidR="000E4268" w:rsidRDefault="0023528D" w:rsidP="0023528D">
      <w:pPr>
        <w:pStyle w:val="B5"/>
        <w:rPr>
          <w:ins w:id="35" w:author="Peter Beicht" w:date="2024-07-30T16:25:00Z"/>
        </w:rPr>
      </w:pPr>
      <w:ins w:id="36" w:author="Peter Beicht" w:date="2024-07-30T16:27:00Z">
        <w:r>
          <w:t>II)</w:t>
        </w:r>
        <w:r>
          <w:tab/>
        </w:r>
        <w:r w:rsidRPr="00E844DB">
          <w:t xml:space="preserve">if the </w:t>
        </w:r>
        <w:r w:rsidRPr="00350B21">
          <w:t>&lt;</w:t>
        </w:r>
        <w:r>
          <w:t>called-</w:t>
        </w:r>
        <w:r w:rsidRPr="00D673A5">
          <w:t>functional</w:t>
        </w:r>
        <w:r>
          <w:t>-</w:t>
        </w:r>
        <w:r w:rsidRPr="00D673A5">
          <w:t>alias-URI</w:t>
        </w:r>
        <w:r w:rsidRPr="00350B21">
          <w:t>&gt; element</w:t>
        </w:r>
        <w:r>
          <w:t xml:space="preserve"> contained</w:t>
        </w:r>
        <w:r w:rsidRPr="00350B21">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is present, </w:t>
        </w:r>
        <w:r w:rsidRPr="00B66FF5">
          <w:t xml:space="preserve">shall </w:t>
        </w:r>
        <w:r>
          <w:t>include a &lt;called-</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mcptt</w:t>
        </w:r>
        <w:proofErr w:type="spellEnd"/>
        <w:r w:rsidRPr="00B66FF5">
          <w: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set to </w:t>
        </w:r>
        <w:r w:rsidRPr="00350B21">
          <w:t xml:space="preserve">the </w:t>
        </w:r>
        <w:r>
          <w:t xml:space="preserve">value of the </w:t>
        </w:r>
        <w:r w:rsidRPr="00350B21">
          <w:t>&lt;</w:t>
        </w:r>
        <w:r>
          <w:t>called-</w:t>
        </w:r>
        <w:r w:rsidRPr="00D673A5">
          <w:t>functional</w:t>
        </w:r>
        <w:r>
          <w:t>-</w:t>
        </w:r>
        <w:r w:rsidRPr="00D673A5">
          <w:t>alias-URI</w:t>
        </w:r>
        <w:r w:rsidRPr="00350B21">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rsidRPr="002C5CDD">
          <w:t>;</w:t>
        </w:r>
      </w:ins>
    </w:p>
    <w:p w14:paraId="5D50D373" w14:textId="50020BC7" w:rsidR="00733F4C" w:rsidRDefault="00733F4C" w:rsidP="00733F4C">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00CCC011" w14:textId="77777777" w:rsidR="00733F4C" w:rsidRDefault="00733F4C" w:rsidP="00733F4C">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49F1051F" w14:textId="77777777" w:rsidR="00733F4C" w:rsidRDefault="00733F4C" w:rsidP="00733F4C">
      <w:pPr>
        <w:pStyle w:val="B4"/>
      </w:pPr>
      <w:r>
        <w:t>E)</w:t>
      </w:r>
      <w:r>
        <w:tab/>
        <w:t>if the MCPTT client initiates the private call upon accepting a request to perform a private call forwarding</w:t>
      </w:r>
      <w:r w:rsidRPr="00212686">
        <w:t xml:space="preserve"> </w:t>
      </w:r>
      <w:r>
        <w:t>a</w:t>
      </w:r>
      <w:bookmarkStart w:id="37" w:name="_Hlk127541014"/>
      <w:r>
        <w:t xml:space="preserve">nd </w:t>
      </w:r>
      <w:r w:rsidRPr="00641BEE">
        <w:t>if the "SIP MESSAGE request for forwarding private call request for terminating client" contained a &lt;forwarding</w:t>
      </w:r>
      <w:r>
        <w:t>-</w:t>
      </w:r>
      <w:r w:rsidRPr="00641BEE">
        <w:t xml:space="preserve">reason&gt;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bookmarkEnd w:id="37"/>
      <w:r w:rsidRPr="00641BEE">
        <w:t>&gt;</w:t>
      </w:r>
      <w:r>
        <w:t>:</w:t>
      </w:r>
    </w:p>
    <w:p w14:paraId="3E5E51E7" w14:textId="77777777" w:rsidR="00733F4C" w:rsidRDefault="00733F4C" w:rsidP="00733F4C">
      <w:pPr>
        <w:pStyle w:val="B5"/>
      </w:pPr>
      <w:r>
        <w:t>I)</w:t>
      </w:r>
      <w:r>
        <w:tab/>
      </w:r>
      <w:r>
        <w:rPr>
          <w:noProof/>
        </w:rPr>
        <w:t xml:space="preserve">a </w:t>
      </w:r>
      <w:r w:rsidRPr="00415B25">
        <w:rPr>
          <w:noProof/>
        </w:rPr>
        <w:t>&lt;forwarding-sequence-number&gt; element containing the sequence number of the forwarding</w:t>
      </w:r>
    </w:p>
    <w:p w14:paraId="4378CF7A" w14:textId="77777777" w:rsidR="00733F4C" w:rsidRDefault="00733F4C" w:rsidP="00733F4C">
      <w:pPr>
        <w:pStyle w:val="NO"/>
      </w:pPr>
      <w:r>
        <w:t>NOTE 3A: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p>
    <w:p w14:paraId="0CBC5CE1" w14:textId="77777777" w:rsidR="00733F4C" w:rsidRDefault="00733F4C" w:rsidP="00733F4C">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w:t>
      </w:r>
      <w:r w:rsidRPr="00415B25">
        <w:rPr>
          <w:noProof/>
        </w:rPr>
        <w:t>forwarded-by-mcptt-i</w:t>
      </w:r>
      <w:r>
        <w:rPr>
          <w:noProof/>
        </w:rPr>
        <w:t>d</w:t>
      </w:r>
      <w:r w:rsidRPr="00350B21">
        <w:rPr>
          <w:noProof/>
        </w:rPr>
        <w:t>&gt; element</w:t>
      </w:r>
      <w:r>
        <w:rPr>
          <w:noProof/>
        </w:rPr>
        <w:t xml:space="preserve"> of the </w:t>
      </w:r>
      <w:r w:rsidRPr="002026DB">
        <w:rPr>
          <w:noProof/>
        </w:rPr>
        <w:t xml:space="preserve">incoming </w:t>
      </w:r>
      <w:r>
        <w:rPr>
          <w:noProof/>
        </w:rPr>
        <w:t>SIP MESSAGE request, if present;</w:t>
      </w:r>
    </w:p>
    <w:p w14:paraId="3143EA3F" w14:textId="77777777" w:rsidR="00733F4C" w:rsidRDefault="00733F4C" w:rsidP="00733F4C">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&lt;forwarded-by-functional-alias&gt; element contained in the &lt;anyExt&gt; element of the &lt;mcptt-Params&gt; element of the &lt;mcpttinfo&gt; element contained in the application/vnd.3gpp.mcptt-info+xml MIME body of the incoming SIP MESSAGE request, if present;</w:t>
      </w:r>
    </w:p>
    <w:p w14:paraId="157E49CE" w14:textId="77777777" w:rsidR="00733F4C" w:rsidRDefault="00733F4C" w:rsidP="00733F4C">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28E2324A" w14:textId="77777777" w:rsidR="00733F4C" w:rsidRDefault="00733F4C" w:rsidP="00733F4C">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r>
        <w:rPr>
          <w:noProof/>
        </w:rPr>
        <w:t xml:space="preserve"> and</w:t>
      </w:r>
    </w:p>
    <w:p w14:paraId="08AFFB2E" w14:textId="77777777" w:rsidR="00733F4C" w:rsidRDefault="00733F4C" w:rsidP="00733F4C">
      <w:pPr>
        <w:pStyle w:val="B5"/>
      </w:pPr>
      <w:r>
        <w:rPr>
          <w:noProof/>
        </w:rPr>
        <w:t>VI)</w:t>
      </w:r>
      <w:r>
        <w:rPr>
          <w:noProof/>
        </w:rPr>
        <w:tab/>
      </w:r>
      <w:r>
        <w:rPr>
          <w:noProof/>
        </w:rPr>
        <w:tab/>
      </w:r>
      <w:r w:rsidRPr="003C25E5">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p>
    <w:p w14:paraId="6243D353" w14:textId="77777777" w:rsidR="00733F4C" w:rsidRDefault="00733F4C" w:rsidP="00733F4C">
      <w:pPr>
        <w:pStyle w:val="B4"/>
      </w:pPr>
      <w:r>
        <w:t>F)</w:t>
      </w:r>
      <w:r>
        <w:tab/>
      </w:r>
      <w:r w:rsidRPr="00903FE6">
        <w:t>if the MCPTT client initiates the private call upon accepting a request to perform a private call forwarding and if the "SIP MESSAGE request for forwarding private call request for terminating client" contained a &lt;forwarding</w:t>
      </w:r>
      <w:r>
        <w:t>-</w:t>
      </w:r>
      <w:r w:rsidRPr="00903FE6">
        <w:t xml:space="preserve">reason&gt; with a value of "no-answer", or "manual-input", shall append </w:t>
      </w:r>
      <w:r w:rsidRPr="00903FE6">
        <w:lastRenderedPageBreak/>
        <w:t>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5F0EF928" w14:textId="77777777" w:rsidR="00733F4C" w:rsidRDefault="00733F4C" w:rsidP="00733F4C">
      <w:pPr>
        <w:pStyle w:val="B5"/>
      </w:pPr>
      <w:r>
        <w:t>I)</w:t>
      </w:r>
      <w:r>
        <w:tab/>
      </w:r>
      <w:r>
        <w:rPr>
          <w:noProof/>
        </w:rPr>
        <w:t xml:space="preserve">a </w:t>
      </w:r>
      <w:r w:rsidRPr="00415B25">
        <w:rPr>
          <w:noProof/>
        </w:rPr>
        <w:t>&lt;forwarding-sequence-number&gt; element containing the sequence number of the forwarding</w:t>
      </w:r>
      <w:r>
        <w:t>;</w:t>
      </w:r>
    </w:p>
    <w:p w14:paraId="5C7963D9" w14:textId="77777777" w:rsidR="00733F4C" w:rsidRDefault="00733F4C" w:rsidP="00733F4C">
      <w:pPr>
        <w:pStyle w:val="NO"/>
      </w:pPr>
      <w:r>
        <w:t>NOTE 3B: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p>
    <w:p w14:paraId="37F86063" w14:textId="77777777" w:rsidR="00733F4C" w:rsidRDefault="00733F4C" w:rsidP="00733F4C">
      <w:pPr>
        <w:pStyle w:val="B5"/>
        <w:rPr>
          <w:noProof/>
        </w:rPr>
      </w:pPr>
      <w:bookmarkStart w:id="38" w:name="_Hlk127541329"/>
      <w:r>
        <w:t>II)</w:t>
      </w:r>
      <w:r>
        <w:tab/>
        <w:t xml:space="preserve">a </w:t>
      </w:r>
      <w:r w:rsidRPr="00415B25">
        <w:rPr>
          <w:noProof/>
        </w:rPr>
        <w:t xml:space="preserve">&lt;forwarded-by-mcptt-id&gt; element containing the MCPTT ID </w:t>
      </w:r>
      <w:r>
        <w:rPr>
          <w:noProof/>
        </w:rPr>
        <w:t xml:space="preserve">received in the </w:t>
      </w:r>
      <w:r w:rsidRPr="00350B21">
        <w:rPr>
          <w:noProof/>
        </w:rPr>
        <w:t>&lt;</w:t>
      </w:r>
      <w:r w:rsidRPr="00415B25">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p>
    <w:p w14:paraId="4E9686A9" w14:textId="77777777" w:rsidR="00733F4C" w:rsidRDefault="00733F4C" w:rsidP="00733F4C">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&lt;forwarded-by-functional-alias&gt; element contained in the &lt;anyExt&gt; element of the &lt;mcptt-Params&gt; element of the &lt;mcpttinfo&gt; element contained in the application/vnd.3gpp.mcptt-info+xml MIME body of the incoming SIP MESSAGE request, if present;</w:t>
      </w:r>
    </w:p>
    <w:p w14:paraId="7FB8F348" w14:textId="77777777" w:rsidR="00733F4C" w:rsidRDefault="00733F4C" w:rsidP="00733F4C">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755A14F4" w14:textId="77777777" w:rsidR="00733F4C" w:rsidRDefault="00733F4C" w:rsidP="00733F4C">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p>
    <w:p w14:paraId="1BE2C1F7" w14:textId="77777777" w:rsidR="00733F4C" w:rsidRDefault="00733F4C" w:rsidP="00733F4C">
      <w:pPr>
        <w:pStyle w:val="B5"/>
        <w:rPr>
          <w:noProof/>
        </w:rPr>
      </w:pPr>
      <w:r>
        <w:rPr>
          <w:noProof/>
        </w:rPr>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225A40">
        <w:rPr>
          <w:noProof/>
        </w:rPr>
        <w:t>;</w:t>
      </w:r>
      <w:r>
        <w:rPr>
          <w:noProof/>
        </w:rPr>
        <w:t xml:space="preserve"> and</w:t>
      </w:r>
    </w:p>
    <w:p w14:paraId="6537D4CE" w14:textId="77777777" w:rsidR="00733F4C" w:rsidRDefault="00733F4C" w:rsidP="00733F4C">
      <w:pPr>
        <w:pStyle w:val="B5"/>
      </w:pPr>
      <w:r>
        <w:rPr>
          <w:noProof/>
        </w:rPr>
        <w:t>VII)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p>
    <w:p w14:paraId="29EBC5E5" w14:textId="77777777" w:rsidR="00733F4C" w:rsidRDefault="00733F4C" w:rsidP="00733F4C">
      <w:pPr>
        <w:pStyle w:val="B4"/>
      </w:pPr>
      <w:bookmarkStart w:id="39" w:name="_Hlk127541691"/>
      <w:bookmarkEnd w:id="38"/>
      <w:r>
        <w:t>G</w:t>
      </w:r>
      <w:r w:rsidRPr="001B163C">
        <w:t>)</w:t>
      </w:r>
      <w:r w:rsidRPr="001B163C">
        <w:tab/>
        <w:t>if the MCPTT client initiates the private call upon accepting a request to perform a private call forwarding</w:t>
      </w:r>
      <w:bookmarkEnd w:id="39"/>
      <w:r>
        <w:t>:</w:t>
      </w:r>
    </w:p>
    <w:p w14:paraId="55139A9D" w14:textId="77777777" w:rsidR="00733F4C" w:rsidRDefault="00733F4C" w:rsidP="00733F4C">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6C1F4A41" w14:textId="77777777" w:rsidR="00733F4C" w:rsidRDefault="00733F4C" w:rsidP="00733F4C">
      <w:pPr>
        <w:pStyle w:val="B5"/>
      </w:pPr>
      <w:r>
        <w:t>II)</w:t>
      </w:r>
      <w:r>
        <w:tab/>
        <w:t>shall include</w:t>
      </w:r>
      <w:r>
        <w:rPr>
          <w:lang w:eastAsia="ko-KR"/>
        </w:rPr>
        <w:t xml:space="preserve"> the </w:t>
      </w:r>
      <w:r>
        <w:t>&lt;call-forwarding-</w:t>
      </w:r>
      <w:proofErr w:type="spellStart"/>
      <w:r>
        <w:rPr>
          <w:lang w:val="en-US"/>
        </w:rPr>
        <w:t>ind</w:t>
      </w:r>
      <w:proofErr w:type="spellEnd"/>
      <w:r>
        <w:t>&gt; set to "true";</w:t>
      </w:r>
    </w:p>
    <w:p w14:paraId="07709BEC" w14:textId="77777777" w:rsidR="00733F4C" w:rsidRDefault="00733F4C" w:rsidP="00733F4C">
      <w:pPr>
        <w:pStyle w:val="B5"/>
      </w:pPr>
      <w:r>
        <w:t>III)</w:t>
      </w:r>
      <w:r>
        <w:tab/>
      </w:r>
      <w:r w:rsidRPr="00E002A2">
        <w:t>shall include the</w:t>
      </w:r>
      <w:r>
        <w:t xml:space="preserve"> </w:t>
      </w:r>
      <w:r w:rsidRPr="00E677D5">
        <w:t>&lt;forwarding-immediate-list&gt; element;</w:t>
      </w:r>
    </w:p>
    <w:p w14:paraId="061A6D67" w14:textId="77777777" w:rsidR="00733F4C" w:rsidRDefault="00733F4C" w:rsidP="00733F4C">
      <w:pPr>
        <w:pStyle w:val="B5"/>
      </w:pPr>
      <w:r>
        <w:t>IV)</w:t>
      </w:r>
      <w:r>
        <w:tab/>
      </w:r>
      <w:r w:rsidRPr="00E002A2">
        <w:t>shall include the</w:t>
      </w:r>
      <w:r>
        <w:t xml:space="preserve"> </w:t>
      </w:r>
      <w:r w:rsidRPr="00E677D5">
        <w:t>&lt;forwarding-other-list&gt; element</w:t>
      </w:r>
      <w:r>
        <w:t>;</w:t>
      </w:r>
    </w:p>
    <w:p w14:paraId="3EE3B287" w14:textId="77777777" w:rsidR="00733F4C" w:rsidRDefault="00733F4C" w:rsidP="00733F4C">
      <w:pPr>
        <w:pStyle w:val="B5"/>
      </w:pPr>
      <w:r>
        <w:t>V)</w:t>
      </w:r>
      <w:r>
        <w:tab/>
        <w:t>shall include</w:t>
      </w:r>
      <w:r>
        <w:rPr>
          <w:lang w:eastAsia="ko-KR"/>
        </w:rPr>
        <w:t xml:space="preserve"> the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"false"; and</w:t>
      </w:r>
    </w:p>
    <w:p w14:paraId="4044C207" w14:textId="77777777" w:rsidR="00733F4C" w:rsidRDefault="00733F4C" w:rsidP="00733F4C">
      <w:pPr>
        <w:pStyle w:val="B5"/>
      </w:pPr>
      <w:r>
        <w:t>VI)</w:t>
      </w:r>
      <w:r>
        <w:tab/>
      </w:r>
      <w:r w:rsidRPr="00E844DB">
        <w:t xml:space="preserve">if the </w:t>
      </w:r>
      <w:r w:rsidRPr="00350B21">
        <w:t>&lt;</w:t>
      </w:r>
      <w:r w:rsidRPr="00DB7F31">
        <w:t>forwarding-target-is-functional-alias</w:t>
      </w:r>
      <w:r w:rsidRPr="00350B21">
        <w:t>&gt; element</w:t>
      </w:r>
      <w:r>
        <w:t xml:space="preserve"> contained</w:t>
      </w:r>
      <w:r w:rsidRPr="00350B21">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xml:space="preserve">, is present and has a value of "true", </w:t>
      </w:r>
      <w:r w:rsidRPr="00B66FF5">
        <w:t xml:space="preserve">shall </w:t>
      </w:r>
      <w:r>
        <w:t>include a &lt;called-</w:t>
      </w:r>
      <w:r w:rsidRPr="00D673A5">
        <w:t>functional</w:t>
      </w:r>
      <w:r>
        <w:t>-</w:t>
      </w:r>
      <w:r w:rsidRPr="00D673A5">
        <w:t>alias-URI</w:t>
      </w:r>
      <w:r>
        <w:t>&gt;</w:t>
      </w:r>
      <w:r w:rsidRPr="00D673A5">
        <w:t xml:space="preserve"> element</w:t>
      </w:r>
      <w:r>
        <w:t xml:space="preserve"> into the &lt;</w:t>
      </w:r>
      <w:proofErr w:type="spellStart"/>
      <w:r>
        <w:t>anyExt</w:t>
      </w:r>
      <w:proofErr w:type="spellEnd"/>
      <w:r>
        <w:t xml:space="preserve">&gt; element of the </w:t>
      </w:r>
      <w:r w:rsidRPr="00B66FF5">
        <w:t>&lt;</w:t>
      </w:r>
      <w:proofErr w:type="spellStart"/>
      <w:r w:rsidRPr="00B66FF5">
        <w:t>mcptt</w:t>
      </w:r>
      <w:proofErr w:type="spellEnd"/>
      <w:r w:rsidRPr="00B66FF5">
        <w:t>-Params&gt; element</w:t>
      </w:r>
      <w:r>
        <w:t xml:space="preserve"> of</w:t>
      </w:r>
      <w:r w:rsidRPr="00B66FF5">
        <w:t xml:space="preserve"> </w:t>
      </w:r>
      <w:r>
        <w:t xml:space="preserve">the </w:t>
      </w:r>
      <w:r w:rsidRPr="00B66FF5">
        <w:t>&lt;</w:t>
      </w:r>
      <w:proofErr w:type="spellStart"/>
      <w:r w:rsidRPr="00EE5A6A">
        <w:t>mcpttinfo</w:t>
      </w:r>
      <w:proofErr w:type="spellEnd"/>
      <w:r w:rsidRPr="00B66FF5">
        <w:t xml:space="preserve">&gt; element </w:t>
      </w:r>
      <w:r>
        <w:t>of</w:t>
      </w:r>
      <w:r w:rsidRPr="00B66FF5">
        <w:t xml:space="preserve"> </w:t>
      </w:r>
      <w:r>
        <w:t>the</w:t>
      </w:r>
      <w:r w:rsidRPr="00B66FF5">
        <w:t xml:space="preserve"> application/vnd.3gpp.mcptt-info+xml MIME body</w:t>
      </w:r>
      <w:r>
        <w:t xml:space="preserve"> set to </w:t>
      </w:r>
      <w:r w:rsidRPr="00350B21">
        <w:t xml:space="preserve">the </w:t>
      </w:r>
      <w:r>
        <w:t xml:space="preserve">value of the </w:t>
      </w:r>
      <w:r w:rsidRPr="00350B21">
        <w:t>&lt;</w:t>
      </w:r>
      <w:r w:rsidRPr="0011526F">
        <w:t>forwarding-</w:t>
      </w:r>
      <w:r w:rsidRPr="00B67CD0">
        <w:t>target-</w:t>
      </w:r>
      <w:proofErr w:type="spellStart"/>
      <w:r>
        <w:t>orig</w:t>
      </w:r>
      <w:proofErr w:type="spellEnd"/>
      <w:r>
        <w:t>-</w:t>
      </w:r>
      <w:r w:rsidRPr="00B67CD0">
        <w:t>id</w:t>
      </w:r>
      <w:r w:rsidRPr="00350B21">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w:t>
      </w:r>
    </w:p>
    <w:p w14:paraId="28D47058" w14:textId="77777777" w:rsidR="00733F4C" w:rsidRPr="00120EB5" w:rsidRDefault="00733F4C" w:rsidP="00733F4C">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78E6A5B9" w14:textId="77777777" w:rsidR="00733F4C" w:rsidRDefault="00733F4C" w:rsidP="00733F4C">
      <w:pPr>
        <w:pStyle w:val="B1"/>
      </w:pPr>
      <w:r>
        <w:t>9)</w:t>
      </w:r>
      <w:r>
        <w:tab/>
        <w:t>for an initiation of a first-to-answer call, shall include in the application/</w:t>
      </w:r>
      <w:proofErr w:type="spellStart"/>
      <w:r>
        <w:t>resource-lists+xml</w:t>
      </w:r>
      <w:proofErr w:type="spellEnd"/>
      <w:r>
        <w:t xml:space="preserve"> MIME body an &lt;entry&gt; element in a &lt;list&gt; element in the &lt;resource-lists&gt; element for each of the targeted MCPTT users, with each &lt;entry&gt; element containing a "</w:t>
      </w:r>
      <w:proofErr w:type="spellStart"/>
      <w:r>
        <w:t>uri</w:t>
      </w:r>
      <w:proofErr w:type="spellEnd"/>
      <w:r>
        <w:t xml:space="preserve">" attribute set to the MCPTT ID of the targeted user, extended with an </w:t>
      </w:r>
      <w:proofErr w:type="spellStart"/>
      <w:r>
        <w:t>hname</w:t>
      </w:r>
      <w:proofErr w:type="spellEnd"/>
      <w:r>
        <w:t xml:space="preserve"> "body" </w:t>
      </w:r>
      <w:r w:rsidRPr="002356E9">
        <w:t>parameter in the headers portion of the SIP URI</w:t>
      </w:r>
      <w:r>
        <w:t xml:space="preserve"> or a single &lt;entry&gt; element in a &lt;list&gt; element in </w:t>
      </w:r>
      <w:r>
        <w:lastRenderedPageBreak/>
        <w:t>the &lt;resource-lists&gt;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4370AE88" w14:textId="77777777" w:rsidR="00733F4C" w:rsidRPr="00871D02" w:rsidRDefault="00733F4C" w:rsidP="00733F4C">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4E468DA" w14:textId="77777777" w:rsidR="00733F4C" w:rsidRPr="00BB3947" w:rsidRDefault="00733F4C" w:rsidP="00733F4C">
      <w:pPr>
        <w:pStyle w:val="NO"/>
        <w:rPr>
          <w:lang w:eastAsia="ko-KR"/>
        </w:rPr>
      </w:pPr>
      <w:r w:rsidRPr="00C91445">
        <w:t>NOTE </w:t>
      </w:r>
      <w:r>
        <w:t>4A</w:t>
      </w:r>
      <w:r w:rsidRPr="00C91445">
        <w:t>:</w:t>
      </w:r>
      <w:r w:rsidRPr="00C91445">
        <w:tab/>
        <w:t xml:space="preserve">The MCPTT client </w:t>
      </w:r>
      <w:r>
        <w:t>indicates whether a list of MCPTT IDs or a functional alias is to be called as specified in step 9) b) ii)</w:t>
      </w:r>
      <w:r w:rsidRPr="00C91445">
        <w:t>.</w:t>
      </w:r>
    </w:p>
    <w:p w14:paraId="59975E0B" w14:textId="77777777" w:rsidR="00733F4C" w:rsidRDefault="00733F4C" w:rsidP="00733F4C">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1EFFA696" w14:textId="77777777" w:rsidR="00733F4C" w:rsidRDefault="00733F4C" w:rsidP="00733F4C">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50A6931F" w14:textId="77777777" w:rsidR="00733F4C" w:rsidRPr="00095162" w:rsidRDefault="00733F4C" w:rsidP="00733F4C">
      <w:pPr>
        <w:pStyle w:val="B3"/>
      </w:pPr>
      <w:proofErr w:type="spellStart"/>
      <w:r>
        <w:t>i</w:t>
      </w:r>
      <w:proofErr w:type="spellEnd"/>
      <w:r>
        <w:t>)</w:t>
      </w:r>
      <w:r>
        <w:tab/>
      </w:r>
      <w:r w:rsidRPr="0073469F">
        <w:t>the &lt;session-type&gt; element set</w:t>
      </w:r>
      <w:r>
        <w:t xml:space="preserve"> to "first-to-answer"; and</w:t>
      </w:r>
    </w:p>
    <w:p w14:paraId="2166E2CE" w14:textId="77777777" w:rsidR="00733F4C" w:rsidRDefault="00733F4C" w:rsidP="00733F4C">
      <w:pPr>
        <w:pStyle w:val="B3"/>
        <w:rPr>
          <w:lang w:eastAsia="ko-KR"/>
        </w:rPr>
      </w:pPr>
      <w:r>
        <w:rPr>
          <w:lang w:eastAsia="ko-KR"/>
        </w:rPr>
        <w:t>ii)</w:t>
      </w:r>
      <w:r>
        <w:rPr>
          <w:lang w:eastAsia="ko-KR"/>
        </w:rPr>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0317CAD0" w14:textId="77777777" w:rsidR="00733F4C" w:rsidRDefault="00733F4C" w:rsidP="00733F4C">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42CC3619" w14:textId="77777777" w:rsidR="00733F4C" w:rsidRDefault="00733F4C" w:rsidP="00733F4C">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2F444131" w14:textId="77777777" w:rsidR="00733F4C" w:rsidRPr="00C91445" w:rsidRDefault="00733F4C" w:rsidP="00733F4C">
      <w:pPr>
        <w:pStyle w:val="B4"/>
      </w:pPr>
      <w:r>
        <w:t>C)</w:t>
      </w:r>
      <w:r>
        <w:tab/>
        <w:t>if the MCPTT user has requested an application priority, the &lt;user-requested-priority&gt; element set to the user provided value;</w:t>
      </w:r>
    </w:p>
    <w:p w14:paraId="6885B2B0" w14:textId="77777777" w:rsidR="00733F4C" w:rsidRDefault="00733F4C" w:rsidP="00733F4C">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C250B7C" w14:textId="77777777" w:rsidR="00733F4C" w:rsidRDefault="00733F4C" w:rsidP="00733F4C">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6436966C" w14:textId="77777777" w:rsidR="00733F4C" w:rsidRPr="003C20F6" w:rsidRDefault="00733F4C" w:rsidP="00733F4C">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1D35892D" w14:textId="77777777" w:rsidR="00733F4C" w:rsidRPr="00754FA2" w:rsidRDefault="00733F4C" w:rsidP="00733F4C">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29DC31F4" w14:textId="77777777" w:rsidR="00733F4C" w:rsidRDefault="00733F4C" w:rsidP="00733F4C">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7F7536BA" w14:textId="77777777" w:rsidR="00733F4C" w:rsidRDefault="00733F4C" w:rsidP="00733F4C">
      <w:pPr>
        <w:pStyle w:val="B1"/>
        <w:rPr>
          <w:lang w:eastAsia="ko-KR"/>
        </w:rPr>
      </w:pPr>
      <w:r>
        <w:rPr>
          <w:lang w:eastAsia="ko-KR"/>
        </w:rPr>
        <w:t>13)</w:t>
      </w:r>
      <w:r>
        <w:rPr>
          <w:lang w:eastAsia="ko-KR"/>
        </w:rPr>
        <w:tab/>
        <w:t>if:</w:t>
      </w:r>
    </w:p>
    <w:p w14:paraId="4EC17CA6" w14:textId="77777777" w:rsidR="00733F4C" w:rsidRPr="005761FB" w:rsidRDefault="00733F4C" w:rsidP="00733F4C">
      <w:pPr>
        <w:pStyle w:val="B2"/>
        <w:rPr>
          <w:lang w:eastAsia="ko-KR"/>
        </w:rPr>
      </w:pPr>
      <w:r>
        <w:rPr>
          <w:lang w:eastAsia="ko-KR"/>
        </w:rPr>
        <w:t>a)</w:t>
      </w:r>
      <w:r>
        <w:rPr>
          <w:lang w:eastAsia="ko-KR"/>
        </w:rPr>
        <w:tab/>
        <w:t>implicit floor control is required;</w:t>
      </w:r>
    </w:p>
    <w:p w14:paraId="6FD7C88A" w14:textId="77777777" w:rsidR="00733F4C" w:rsidRDefault="00733F4C" w:rsidP="00733F4C">
      <w:pPr>
        <w:pStyle w:val="B2"/>
        <w:rPr>
          <w:lang w:eastAsia="ko-KR"/>
        </w:rPr>
      </w:pPr>
      <w:r>
        <w:rPr>
          <w:lang w:eastAsia="ko-KR"/>
        </w:rPr>
        <w:t>b)</w:t>
      </w:r>
      <w:r>
        <w:rPr>
          <w:lang w:eastAsia="ko-KR"/>
        </w:rPr>
        <w:tab/>
        <w:t>the pre-established session was not established with an implicit floor request; and</w:t>
      </w:r>
    </w:p>
    <w:p w14:paraId="443546FA" w14:textId="77777777" w:rsidR="00733F4C" w:rsidRDefault="00733F4C" w:rsidP="00733F4C">
      <w:pPr>
        <w:pStyle w:val="B2"/>
      </w:pPr>
      <w:r>
        <w:rPr>
          <w:lang w:eastAsia="ko-KR"/>
        </w:rPr>
        <w:t>c)</w:t>
      </w:r>
      <w:r>
        <w:rPr>
          <w:lang w:eastAsia="ko-KR"/>
        </w:rPr>
        <w:tab/>
      </w:r>
      <w:r>
        <w:t>location information has not yet been included in the SIP REFER request;</w:t>
      </w:r>
    </w:p>
    <w:p w14:paraId="4AF0AD93" w14:textId="77777777" w:rsidR="00733F4C" w:rsidRPr="002560FD" w:rsidRDefault="00733F4C" w:rsidP="00733F4C">
      <w:pPr>
        <w:pStyle w:val="B1"/>
      </w:pPr>
      <w:r>
        <w:tab/>
      </w:r>
      <w:r w:rsidRPr="004E2BAE">
        <w:t>then shall include an application/vnd.3gpp.mcptt-location-info+xml MIME body with a &lt;Report&gt; element included in the &lt;location-info&gt; root element.</w:t>
      </w:r>
    </w:p>
    <w:p w14:paraId="0E3FC88E" w14:textId="77777777" w:rsidR="00733F4C" w:rsidRPr="0073469F" w:rsidRDefault="00733F4C" w:rsidP="00733F4C">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3FFDB57F" w14:textId="77777777" w:rsidR="00733F4C" w:rsidRDefault="00733F4C" w:rsidP="00733F4C">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03288EAD" w14:textId="77777777" w:rsidR="00733F4C" w:rsidRDefault="00733F4C" w:rsidP="00733F4C">
      <w:pPr>
        <w:pStyle w:val="B1"/>
        <w:rPr>
          <w:lang w:eastAsia="ko-KR"/>
        </w:rPr>
      </w:pPr>
      <w:r>
        <w:rPr>
          <w:lang w:eastAsia="ko-KR"/>
        </w:rPr>
        <w:lastRenderedPageBreak/>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w:t>
      </w:r>
      <w:proofErr w:type="spellStart"/>
      <w:r>
        <w:rPr>
          <w:lang w:eastAsia="ko-KR"/>
        </w:rPr>
        <w:t>resource-lists+</w:t>
      </w:r>
      <w:r>
        <w:rPr>
          <w:rFonts w:eastAsia="Malgun Gothic"/>
        </w:rPr>
        <w:t>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45F6258A" w14:textId="77777777" w:rsidR="00733F4C" w:rsidRDefault="00733F4C" w:rsidP="00733F4C">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0F0AFCCD" w14:textId="77777777" w:rsidR="00733F4C" w:rsidRDefault="00733F4C" w:rsidP="00733F4C">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3390EA8A" w14:textId="77777777" w:rsidR="00733F4C" w:rsidRDefault="00733F4C" w:rsidP="00733F4C">
      <w:r w:rsidRPr="0073469F">
        <w:t xml:space="preserve">Upon receiving a </w:t>
      </w:r>
      <w:r>
        <w:t xml:space="preserve">final </w:t>
      </w:r>
      <w:r w:rsidRPr="0073469F">
        <w:t>SIP 2xx response to the SIP REFER request the MCPTT client</w:t>
      </w:r>
      <w:r>
        <w:t>:</w:t>
      </w:r>
    </w:p>
    <w:p w14:paraId="59826E19" w14:textId="77777777" w:rsidR="00733F4C" w:rsidRDefault="00733F4C" w:rsidP="00733F4C">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7BC6973C" w14:textId="77777777" w:rsidR="00733F4C" w:rsidRDefault="00733F4C" w:rsidP="00733F4C">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w:t>
      </w:r>
      <w:proofErr w:type="spellStart"/>
      <w:r w:rsidRPr="00615147">
        <w:rPr>
          <w:lang w:eastAsia="ko-KR"/>
        </w:rPr>
        <w:t>mcpttinfo</w:t>
      </w:r>
      <w:proofErr w:type="spellEnd"/>
      <w:r w:rsidRPr="00615147">
        <w:rPr>
          <w:lang w:eastAsia="ko-KR"/>
        </w:rPr>
        <w:t>&gt; element containing the &lt;</w:t>
      </w:r>
      <w:proofErr w:type="spellStart"/>
      <w:r w:rsidRPr="00615147">
        <w:rPr>
          <w:lang w:eastAsia="ko-KR"/>
        </w:rPr>
        <w:t>mcptt</w:t>
      </w:r>
      <w:proofErr w:type="spellEnd"/>
      <w:r w:rsidRPr="00615147">
        <w:rPr>
          <w:lang w:eastAsia="ko-KR"/>
        </w:rPr>
        <w:t>-Params&gt; element containing an &lt;</w:t>
      </w:r>
      <w:proofErr w:type="spellStart"/>
      <w:r w:rsidRPr="00615147">
        <w:rPr>
          <w:lang w:eastAsia="ko-KR"/>
        </w:rPr>
        <w:t>mcptt</w:t>
      </w:r>
      <w:proofErr w:type="spellEnd"/>
      <w:r w:rsidRPr="00615147">
        <w:rPr>
          <w:lang w:eastAsia="ko-KR"/>
        </w:rPr>
        <w:t>-called-party-id&gt; element, may display the value of the &lt;</w:t>
      </w:r>
      <w:proofErr w:type="spellStart"/>
      <w:r w:rsidRPr="00615147">
        <w:rPr>
          <w:lang w:eastAsia="ko-KR"/>
        </w:rPr>
        <w:t>mcptt</w:t>
      </w:r>
      <w:proofErr w:type="spellEnd"/>
      <w:r w:rsidRPr="00615147">
        <w:rPr>
          <w:lang w:eastAsia="ko-KR"/>
        </w:rPr>
        <w:t>-called-party-id&gt; element</w:t>
      </w:r>
      <w:r>
        <w:rPr>
          <w:lang w:eastAsia="ko-KR"/>
        </w:rPr>
        <w:t>; and</w:t>
      </w:r>
    </w:p>
    <w:p w14:paraId="0CA4D70E" w14:textId="77777777" w:rsidR="00733F4C" w:rsidRDefault="00733F4C" w:rsidP="00733F4C">
      <w:pPr>
        <w:pStyle w:val="B1"/>
        <w:rPr>
          <w:lang w:eastAsia="ko-KR"/>
        </w:rPr>
      </w:pPr>
      <w:r>
        <w:t>3)</w:t>
      </w:r>
      <w:r>
        <w:tab/>
      </w:r>
      <w:r w:rsidRPr="0073469F">
        <w:t>shall notify the user that the call has been successfully established</w:t>
      </w:r>
      <w:r w:rsidRPr="0073469F">
        <w:rPr>
          <w:lang w:eastAsia="ko-KR"/>
        </w:rPr>
        <w:t>.</w:t>
      </w:r>
    </w:p>
    <w:p w14:paraId="2ADAEA1C" w14:textId="77777777" w:rsidR="00733F4C" w:rsidRDefault="00733F4C" w:rsidP="00733F4C">
      <w:pPr>
        <w:rPr>
          <w:lang w:eastAsia="ko-KR"/>
        </w:rPr>
      </w:pPr>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p>
    <w:p w14:paraId="2B540C97" w14:textId="77777777" w:rsidR="00733F4C" w:rsidRDefault="00733F4C" w:rsidP="00733F4C">
      <w:pPr>
        <w:pStyle w:val="B1"/>
        <w:rPr>
          <w:lang w:eastAsia="ko-KR"/>
        </w:rPr>
      </w:pPr>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p>
    <w:p w14:paraId="5273BD38" w14:textId="77777777" w:rsidR="00733F4C" w:rsidRDefault="00733F4C" w:rsidP="00733F4C">
      <w:pPr>
        <w:pStyle w:val="B1"/>
        <w:rPr>
          <w:lang w:eastAsia="ko-KR"/>
        </w:rPr>
      </w:pPr>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3D2EE84F" w14:textId="77777777" w:rsidR="00733F4C" w:rsidRPr="0073469F" w:rsidRDefault="00733F4C" w:rsidP="00733F4C">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B92E5CE" w14:textId="77777777" w:rsidR="00733F4C" w:rsidRPr="0073469F" w:rsidRDefault="00733F4C" w:rsidP="00733F4C">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D86F822" w14:textId="77777777" w:rsidR="00733F4C" w:rsidRPr="0073469F" w:rsidRDefault="00733F4C" w:rsidP="00733F4C">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DEA2A90" w14:textId="77777777" w:rsidR="00733F4C" w:rsidRDefault="00733F4C" w:rsidP="00733F4C">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 xml:space="preserve">the </w:t>
      </w:r>
      <w:r w:rsidRPr="005B0953">
        <w:t>MCPTT ID that was previously called</w:t>
      </w:r>
      <w:r w:rsidRPr="00372439">
        <w:t>;</w:t>
      </w:r>
      <w:r>
        <w:t xml:space="preserve"> and</w:t>
      </w:r>
    </w:p>
    <w:p w14:paraId="3B6F939B" w14:textId="77777777" w:rsidR="00733F4C" w:rsidRDefault="00733F4C" w:rsidP="00733F4C">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27E6B1D" w14:textId="77777777" w:rsidR="00733F4C" w:rsidRDefault="00733F4C" w:rsidP="00733F4C">
      <w:pPr>
        <w:pStyle w:val="B3"/>
      </w:pPr>
      <w:proofErr w:type="spellStart"/>
      <w:r>
        <w:t>i</w:t>
      </w:r>
      <w:proofErr w:type="spellEnd"/>
      <w:r>
        <w:t>)</w:t>
      </w:r>
      <w:r>
        <w:tab/>
        <w:t>an &lt;</w:t>
      </w:r>
      <w:proofErr w:type="spellStart"/>
      <w:r>
        <w:t>anyExt</w:t>
      </w:r>
      <w:proofErr w:type="spellEnd"/>
      <w:r>
        <w:t>&gt; element containing:</w:t>
      </w:r>
    </w:p>
    <w:p w14:paraId="06E00E28" w14:textId="77777777" w:rsidR="00733F4C" w:rsidRDefault="00733F4C" w:rsidP="00733F4C">
      <w:pPr>
        <w:pStyle w:val="B4"/>
      </w:pPr>
      <w:r>
        <w:t>A)</w:t>
      </w:r>
      <w:r>
        <w:tab/>
        <w:t>the &lt;response-type&gt; element set to a value of "forwarding-private-call-response"; and</w:t>
      </w:r>
    </w:p>
    <w:p w14:paraId="5C8BC71B" w14:textId="77777777" w:rsidR="00733F4C" w:rsidRDefault="00733F4C" w:rsidP="00733F4C">
      <w:pPr>
        <w:pStyle w:val="B4"/>
      </w:pPr>
      <w:r>
        <w:t>B)</w:t>
      </w:r>
      <w:r>
        <w:tab/>
        <w:t>a &lt;forwarding-call-outcome&gt; element set to a value of "fail";</w:t>
      </w:r>
    </w:p>
    <w:p w14:paraId="796247F2" w14:textId="77777777" w:rsidR="00733F4C" w:rsidRPr="0073469F" w:rsidRDefault="00733F4C" w:rsidP="00733F4C">
      <w:pPr>
        <w:pStyle w:val="B1"/>
        <w:rPr>
          <w:rFonts w:eastAsia="SimSun"/>
        </w:rPr>
      </w:pPr>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p>
    <w:p w14:paraId="4A6F19C2" w14:textId="77777777" w:rsidR="00733F4C" w:rsidRPr="00F25132" w:rsidRDefault="00733F4C" w:rsidP="00733F4C">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33BF148" w14:textId="77777777" w:rsidR="00733F4C" w:rsidRDefault="00733F4C" w:rsidP="00733F4C">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4DA42DC6" w14:textId="77777777" w:rsidR="00733F4C" w:rsidRDefault="00733F4C" w:rsidP="00733F4C">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2E7CDDDF" w14:textId="77777777" w:rsidR="00733F4C" w:rsidRDefault="00733F4C" w:rsidP="00733F4C">
      <w:pPr>
        <w:pStyle w:val="B1"/>
      </w:pPr>
      <w:r>
        <w:lastRenderedPageBreak/>
        <w:t>2)</w:t>
      </w:r>
      <w:r>
        <w:tab/>
        <w:t>shall skip the remaining steps.</w:t>
      </w:r>
    </w:p>
    <w:p w14:paraId="07587ECB" w14:textId="77777777" w:rsidR="00733F4C" w:rsidRDefault="00733F4C" w:rsidP="00733F4C">
      <w:r w:rsidRPr="00933B4C">
        <w:t xml:space="preserve">Upon receipt of a SIP re-INVITE request </w:t>
      </w:r>
      <w:r>
        <w:t>within the pre-established session targeted by the sent SIP REFER request, the MCPTT client:</w:t>
      </w:r>
    </w:p>
    <w:p w14:paraId="6904EFDC" w14:textId="77777777" w:rsidR="00733F4C" w:rsidRDefault="00733F4C" w:rsidP="00733F4C">
      <w:pPr>
        <w:pStyle w:val="B1"/>
      </w:pPr>
      <w:r>
        <w:t>1)</w:t>
      </w:r>
      <w:r>
        <w:tab/>
        <w:t>if the sent SIP REFER request was a request to originate a first-to-answer call:</w:t>
      </w:r>
    </w:p>
    <w:p w14:paraId="7D72BB03" w14:textId="77777777" w:rsidR="00733F4C" w:rsidRDefault="00733F4C" w:rsidP="00733F4C">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357D581A" w14:textId="77777777" w:rsidR="00733F4C" w:rsidRDefault="00733F4C" w:rsidP="00733F4C">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4A9BA95" w14:textId="77777777" w:rsidR="00733F4C" w:rsidRDefault="00733F4C" w:rsidP="00733F4C">
      <w:pPr>
        <w:pStyle w:val="B3"/>
      </w:pPr>
      <w:r>
        <w:t>ii)</w:t>
      </w:r>
      <w:r>
        <w:tab/>
        <w:t>shall convert the MCPTT ID to a UID as described in 3GPP TS 33.180 [78];</w:t>
      </w:r>
    </w:p>
    <w:p w14:paraId="1E67B781" w14:textId="77777777" w:rsidR="00733F4C" w:rsidRPr="003D6C51" w:rsidRDefault="00733F4C" w:rsidP="00733F4C">
      <w:pPr>
        <w:pStyle w:val="B3"/>
      </w:pPr>
      <w:r>
        <w:t>iii)</w:t>
      </w:r>
      <w:r>
        <w:tab/>
        <w:t>shall use the UID to validate the signature of the MIKEY-SAKKE I_MESSAGE</w:t>
      </w:r>
      <w:r w:rsidRPr="0070375B">
        <w:t xml:space="preserve"> </w:t>
      </w:r>
      <w:r>
        <w:t>as described in 3GPP TS 33.180 [78];</w:t>
      </w:r>
    </w:p>
    <w:p w14:paraId="0BF78D62" w14:textId="77777777" w:rsidR="00733F4C" w:rsidRDefault="00733F4C" w:rsidP="00733F4C">
      <w:pPr>
        <w:pStyle w:val="B3"/>
      </w:pPr>
      <w:r>
        <w:rPr>
          <w:lang w:eastAsia="ko-KR"/>
        </w:rPr>
        <w:t>iv)</w:t>
      </w:r>
      <w:r>
        <w:rPr>
          <w:lang w:eastAsia="ko-KR"/>
        </w:rPr>
        <w:tab/>
        <w:t xml:space="preserve">if authentication verification of the </w:t>
      </w:r>
      <w:r>
        <w:t>MIKEY-SAKKE I_MESSAGE fails:</w:t>
      </w:r>
    </w:p>
    <w:p w14:paraId="32F7A0F3" w14:textId="77777777" w:rsidR="00733F4C" w:rsidRDefault="00733F4C" w:rsidP="00733F4C">
      <w:pPr>
        <w:pStyle w:val="B4"/>
      </w:pPr>
      <w:r>
        <w:t>A)</w:t>
      </w:r>
      <w:r>
        <w:tab/>
        <w:t>shall set the MCPTT emergency private call state to "MEPC 1: emergency-pc-capable";</w:t>
      </w:r>
    </w:p>
    <w:p w14:paraId="60E65488" w14:textId="77777777" w:rsidR="00733F4C" w:rsidRDefault="00733F4C" w:rsidP="00733F4C">
      <w:pPr>
        <w:pStyle w:val="B4"/>
      </w:pPr>
      <w:r>
        <w:t>B)</w:t>
      </w:r>
      <w:r>
        <w:tab/>
        <w:t>if the MCPTT emergency private priority state of the private call is "MEPP 4: confirm-pending" shall set the MCPTT emergency private priority state of the private call to "MEPP 1: no-emergency";</w:t>
      </w:r>
    </w:p>
    <w:p w14:paraId="7F45BF77" w14:textId="77777777" w:rsidR="00733F4C" w:rsidRDefault="00733F4C" w:rsidP="00733F4C">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31CF452C" w14:textId="77777777" w:rsidR="00733F4C" w:rsidRDefault="00733F4C" w:rsidP="00733F4C">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779D7615" w14:textId="77777777" w:rsidR="00733F4C" w:rsidRDefault="00733F4C" w:rsidP="00733F4C">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EC8004F" w14:textId="77777777" w:rsidR="00733F4C" w:rsidRDefault="00733F4C" w:rsidP="00733F4C">
      <w:pPr>
        <w:pStyle w:val="B5"/>
      </w:pPr>
      <w:r>
        <w:t>II)</w:t>
      </w:r>
      <w:r>
        <w:tab/>
        <w:t>shall skip the remaining steps in the present clause; and</w:t>
      </w:r>
    </w:p>
    <w:p w14:paraId="09C0BA22" w14:textId="77777777" w:rsidR="00733F4C" w:rsidRDefault="00733F4C" w:rsidP="00733F4C">
      <w:pPr>
        <w:pStyle w:val="B3"/>
      </w:pPr>
      <w:r>
        <w:t>v)</w:t>
      </w:r>
      <w:r>
        <w:tab/>
        <w:t>if the signature of the MIKEY-SAKKE I_MESSAGE was successfully validated:</w:t>
      </w:r>
    </w:p>
    <w:p w14:paraId="41B15F53" w14:textId="77777777" w:rsidR="00733F4C" w:rsidRDefault="00733F4C" w:rsidP="00733F4C">
      <w:pPr>
        <w:pStyle w:val="B4"/>
      </w:pPr>
      <w:r>
        <w:t>A)</w:t>
      </w:r>
      <w:r>
        <w:tab/>
        <w:t>shall extract</w:t>
      </w:r>
      <w:r w:rsidRPr="003D6C51">
        <w:t xml:space="preserve"> </w:t>
      </w:r>
      <w:r>
        <w:t>and decrypt the encapsulated PCK using the originating user's (KMS provisioned) UID key as described in 3GPP TS 33.180 [78]; and</w:t>
      </w:r>
    </w:p>
    <w:p w14:paraId="4CA2DD1A" w14:textId="77777777" w:rsidR="00733F4C" w:rsidRDefault="00733F4C" w:rsidP="00733F4C">
      <w:pPr>
        <w:pStyle w:val="B4"/>
      </w:pPr>
      <w:r>
        <w:t>B)</w:t>
      </w:r>
      <w:r>
        <w:tab/>
        <w:t>shall extract the PCK-ID, from the payload as specified in 3GPP TS 33.180 [78];</w:t>
      </w:r>
    </w:p>
    <w:p w14:paraId="1F090224" w14:textId="77777777" w:rsidR="00733F4C" w:rsidRPr="005E3212" w:rsidRDefault="00733F4C" w:rsidP="00733F4C">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37A3F4CC" w14:textId="77777777" w:rsidR="00733F4C" w:rsidRDefault="00733F4C" w:rsidP="00733F4C">
      <w:pPr>
        <w:pStyle w:val="B1"/>
      </w:pPr>
      <w:r>
        <w:t>2)</w:t>
      </w:r>
      <w:r>
        <w:tab/>
        <w:t xml:space="preserve">if the sent SIP REFER request was a request for an </w:t>
      </w:r>
      <w:r w:rsidRPr="00056FEA">
        <w:t>MCPTT emerg</w:t>
      </w:r>
      <w:r>
        <w:t>ency private call</w:t>
      </w:r>
      <w:r w:rsidRPr="00933B4C">
        <w:t>:</w:t>
      </w:r>
    </w:p>
    <w:p w14:paraId="27F30828" w14:textId="77777777" w:rsidR="00733F4C" w:rsidRPr="005A2B69" w:rsidRDefault="00733F4C" w:rsidP="00733F4C">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18CBC66" w14:textId="77777777" w:rsidR="00733F4C" w:rsidRPr="00157C59" w:rsidRDefault="00733F4C" w:rsidP="00733F4C">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7F247509" w14:textId="77777777" w:rsidR="00733F4C" w:rsidRDefault="00733F4C" w:rsidP="00733F4C">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34AACE42" w14:textId="77777777" w:rsidR="00733F4C" w:rsidRDefault="00733F4C" w:rsidP="00733F4C">
      <w:pPr>
        <w:pStyle w:val="B3"/>
      </w:pPr>
      <w:r w:rsidRPr="00133865">
        <w:t>iii</w:t>
      </w:r>
      <w:r>
        <w:t>)</w:t>
      </w:r>
      <w:r>
        <w:tab/>
      </w:r>
      <w:r w:rsidRPr="00157C59">
        <w:t>if the MCPTT private emergency alert state is set to "MPEA 2: emerg</w:t>
      </w:r>
      <w:r>
        <w:t>ency-alert-confirm-pending" and:</w:t>
      </w:r>
    </w:p>
    <w:p w14:paraId="17B79AB6" w14:textId="77777777" w:rsidR="00733F4C" w:rsidRDefault="00733F4C" w:rsidP="00733F4C">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MPEA 3: emergency-alert-initiated </w:t>
      </w:r>
      <w:r>
        <w:t>"</w:t>
      </w:r>
      <w:r w:rsidRPr="005A2B69">
        <w:t>;</w:t>
      </w:r>
      <w:r>
        <w:t xml:space="preserve"> or</w:t>
      </w:r>
    </w:p>
    <w:p w14:paraId="79B6FEB2" w14:textId="77777777" w:rsidR="00733F4C" w:rsidRPr="005A2B69" w:rsidRDefault="00733F4C" w:rsidP="00733F4C">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7C55F6E9" w14:textId="77777777" w:rsidR="00733F4C" w:rsidRDefault="00733F4C" w:rsidP="00733F4C">
      <w:pPr>
        <w:pStyle w:val="B1"/>
      </w:pPr>
      <w:r>
        <w:lastRenderedPageBreak/>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08EE396A" w14:textId="77777777" w:rsidR="00733F4C" w:rsidRPr="0073469F" w:rsidRDefault="00733F4C" w:rsidP="00733F4C">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361D5939" w14:textId="77777777" w:rsidR="00733F4C" w:rsidRPr="008E477D" w:rsidRDefault="00733F4C" w:rsidP="00733F4C">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EF49EA6" w14:textId="77777777" w:rsidR="00733F4C" w:rsidRPr="008E477D" w:rsidRDefault="00733F4C" w:rsidP="00733F4C">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9770FF6" w14:textId="77777777" w:rsidR="00733F4C" w:rsidRPr="0073469F" w:rsidRDefault="00733F4C" w:rsidP="00733F4C">
      <w:r>
        <w:t xml:space="preserve">On call release by interaction with the media plane as specified in clause 9.2.2 of </w:t>
      </w:r>
      <w:r w:rsidRPr="0073469F">
        <w:t>3GPP TS 24.380 [5]</w:t>
      </w:r>
      <w:r>
        <w:t xml:space="preserve">, if </w:t>
      </w:r>
      <w:proofErr w:type="spellStart"/>
      <w:r>
        <w:t>the</w:t>
      </w:r>
      <w:proofErr w:type="spellEnd"/>
      <w:r>
        <w:t xml:space="preserv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390AED48" w14:textId="77777777" w:rsidR="00320055" w:rsidRDefault="00320055">
      <w:pPr>
        <w:rPr>
          <w:noProof/>
        </w:rPr>
      </w:pPr>
    </w:p>
    <w:p w14:paraId="0846CC58" w14:textId="77777777" w:rsidR="00BB105B" w:rsidRDefault="00BB105B" w:rsidP="00BB105B">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F7B1B21" w14:textId="77777777" w:rsidR="00BB105B" w:rsidRDefault="00BB105B">
      <w:pPr>
        <w:rPr>
          <w:noProof/>
        </w:rPr>
      </w:pPr>
    </w:p>
    <w:p w14:paraId="3033BEEC" w14:textId="77777777" w:rsidR="00B75CAD" w:rsidRDefault="00B75CAD" w:rsidP="00B75CAD">
      <w:pPr>
        <w:pStyle w:val="berschrift5"/>
      </w:pPr>
      <w:bookmarkStart w:id="40" w:name="_Toc171604370"/>
      <w:r>
        <w:t>11.1.8.2.1</w:t>
      </w:r>
      <w:r w:rsidRPr="0073469F">
        <w:tab/>
      </w:r>
      <w:r>
        <w:rPr>
          <w:noProof/>
        </w:rPr>
        <w:t>Private call transfer request procedures</w:t>
      </w:r>
      <w:bookmarkEnd w:id="40"/>
    </w:p>
    <w:p w14:paraId="4C303388" w14:textId="77777777" w:rsidR="00B75CAD" w:rsidRDefault="00B75CAD" w:rsidP="00B75CAD">
      <w:r w:rsidRPr="00D730A6">
        <w:t xml:space="preserve">Upon receiving a request from an MCPTT user to </w:t>
      </w:r>
      <w:r>
        <w:t xml:space="preserve">transfer an ongoing </w:t>
      </w:r>
      <w:r w:rsidRPr="00D730A6">
        <w:t xml:space="preserve">MCPTT </w:t>
      </w:r>
      <w:r>
        <w:t xml:space="preserve">private call </w:t>
      </w:r>
      <w:r w:rsidRPr="00D730A6">
        <w:t>to a</w:t>
      </w:r>
      <w:r>
        <w:t xml:space="preserve"> target MCPTT user, </w:t>
      </w:r>
      <w:r w:rsidRPr="0073469F">
        <w:t>the MCPTT client</w:t>
      </w:r>
      <w:r>
        <w:t>:</w:t>
      </w:r>
    </w:p>
    <w:p w14:paraId="7035D367" w14:textId="77777777" w:rsidR="00B75CAD" w:rsidRDefault="00B75CAD" w:rsidP="00B75CAD">
      <w:pPr>
        <w:pStyle w:val="B1"/>
      </w:pPr>
      <w:r>
        <w:t>1)</w:t>
      </w:r>
      <w:r>
        <w:tab/>
        <w:t>if:</w:t>
      </w:r>
    </w:p>
    <w:p w14:paraId="5BFBFEF1" w14:textId="77777777" w:rsidR="00B75CAD" w:rsidRDefault="00B75CAD" w:rsidP="00B75CAD">
      <w:pPr>
        <w:pStyle w:val="B2"/>
        <w:rPr>
          <w:noProof/>
        </w:rPr>
      </w:pPr>
      <w:r>
        <w:t>a)</w:t>
      </w:r>
      <w:r>
        <w:tab/>
        <w:t xml:space="preserve">the </w:t>
      </w:r>
      <w:r w:rsidRPr="00AF6E77">
        <w:rPr>
          <w:lang w:eastAsia="ko-KR"/>
        </w:rPr>
        <w:t>&lt;</w:t>
      </w:r>
      <w:r>
        <w:rPr>
          <w:lang w:eastAsia="ko-KR"/>
        </w:rPr>
        <w:t>allow</w:t>
      </w:r>
      <w:r>
        <w:t>-</w:t>
      </w:r>
      <w:r>
        <w:rPr>
          <w:lang w:eastAsia="ko-KR"/>
        </w:rPr>
        <w:t>call-transfer</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6D704C5F" w14:textId="77777777" w:rsidR="00B75CAD" w:rsidRPr="005D5EC2" w:rsidRDefault="00B75CAD" w:rsidP="00B75CAD">
      <w:pPr>
        <w:pStyle w:val="B1"/>
      </w:pPr>
      <w:r>
        <w:tab/>
        <w:t>then:</w:t>
      </w:r>
    </w:p>
    <w:p w14:paraId="082EDD23" w14:textId="77777777" w:rsidR="00B75CAD" w:rsidRDefault="00B75CAD" w:rsidP="00B75CAD">
      <w:pPr>
        <w:pStyle w:val="B2"/>
      </w:pPr>
      <w:r>
        <w:t>a)</w:t>
      </w:r>
      <w:r>
        <w:tab/>
        <w:t xml:space="preserve">should indicate to the requesting MCPTT user that the requesting MCPTT user is not authorised to initiate a </w:t>
      </w:r>
      <w:r>
        <w:rPr>
          <w:noProof/>
        </w:rPr>
        <w:t>private call transfer request</w:t>
      </w:r>
      <w:r>
        <w:t>; and</w:t>
      </w:r>
    </w:p>
    <w:p w14:paraId="08E64EAD" w14:textId="77777777" w:rsidR="00B75CAD" w:rsidRDefault="00B75CAD" w:rsidP="00B75CAD">
      <w:pPr>
        <w:pStyle w:val="B2"/>
      </w:pPr>
      <w:r>
        <w:t>b)</w:t>
      </w:r>
      <w:r>
        <w:tab/>
        <w:t>shall skip the rest of the steps of the present clause;</w:t>
      </w:r>
    </w:p>
    <w:p w14:paraId="0664F6DA" w14:textId="77777777" w:rsidR="00B75CAD" w:rsidRDefault="00B75CAD" w:rsidP="00B75CAD">
      <w:pPr>
        <w:pStyle w:val="B1"/>
      </w:pPr>
      <w:r>
        <w:t>2)</w:t>
      </w:r>
      <w:r>
        <w:tab/>
        <w:t xml:space="preserve">if the request from the MCPTT user is for an announced transfer of an ongoing </w:t>
      </w:r>
      <w:r w:rsidRPr="00D730A6">
        <w:t xml:space="preserve">MCPTT </w:t>
      </w:r>
      <w:r>
        <w:t xml:space="preserve">private call </w:t>
      </w:r>
      <w:r w:rsidRPr="00D730A6">
        <w:t>to a</w:t>
      </w:r>
      <w:r>
        <w:t xml:space="preserve"> target MCPTT user, shall follow the procedure of clause 11.1.8.2.3;</w:t>
      </w:r>
    </w:p>
    <w:p w14:paraId="6A5EBEEB" w14:textId="77777777" w:rsidR="00B75CAD" w:rsidRDefault="00B75CAD" w:rsidP="00B75CAD">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4FCF2047" w14:textId="77777777" w:rsidR="00B75CAD" w:rsidRPr="0073469F" w:rsidRDefault="00B75CAD" w:rsidP="00B75CAD">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81614A4" w14:textId="77777777" w:rsidR="00B75CAD" w:rsidRPr="0073469F" w:rsidRDefault="00B75CAD" w:rsidP="00B75CAD">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222B10A" w14:textId="77777777" w:rsidR="00B75CAD" w:rsidRPr="0073469F" w:rsidRDefault="00B75CAD" w:rsidP="00B75CAD">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67EEC830" w14:textId="77777777" w:rsidR="00B75CAD" w:rsidRDefault="00B75CAD" w:rsidP="00B75CAD">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E82C76F" w14:textId="77777777" w:rsidR="00B75CAD" w:rsidRDefault="00B75CAD" w:rsidP="00B75CAD">
      <w:pPr>
        <w:pStyle w:val="B3"/>
        <w:rPr>
          <w:noProof/>
        </w:rPr>
      </w:pPr>
      <w:proofErr w:type="spellStart"/>
      <w:r>
        <w:t>i</w:t>
      </w:r>
      <w:proofErr w:type="spellEnd"/>
      <w:r>
        <w:t>)</w:t>
      </w:r>
      <w:r>
        <w:tab/>
        <w:t>the &lt;</w:t>
      </w:r>
      <w:proofErr w:type="spellStart"/>
      <w:r>
        <w:t>mcptt</w:t>
      </w:r>
      <w:proofErr w:type="spellEnd"/>
      <w:r>
        <w:t xml:space="preserve">-called-party-id&gt; element set to MCPTT ID of the </w:t>
      </w:r>
      <w:r w:rsidRPr="001D68C2">
        <w:t xml:space="preserve">target </w:t>
      </w:r>
      <w:r>
        <w:t>MCPTT user</w:t>
      </w:r>
      <w:r>
        <w:rPr>
          <w:noProof/>
        </w:rPr>
        <w:t>; and</w:t>
      </w:r>
    </w:p>
    <w:p w14:paraId="0A29B9AE" w14:textId="77777777" w:rsidR="00B75CAD" w:rsidRDefault="00B75CAD" w:rsidP="00B75CAD">
      <w:pPr>
        <w:pStyle w:val="B3"/>
        <w:rPr>
          <w:noProof/>
        </w:rPr>
      </w:pPr>
      <w:r>
        <w:rPr>
          <w:noProof/>
        </w:rPr>
        <w:t>ii)</w:t>
      </w:r>
      <w:r>
        <w:rPr>
          <w:noProof/>
        </w:rPr>
        <w:tab/>
        <w:t>an &lt;anyExt&gt; element containing:</w:t>
      </w:r>
    </w:p>
    <w:p w14:paraId="7DC4FF34" w14:textId="77777777" w:rsidR="00B75CAD" w:rsidRDefault="00B75CAD" w:rsidP="00B75CAD">
      <w:pPr>
        <w:pStyle w:val="B4"/>
      </w:pPr>
      <w:r>
        <w:lastRenderedPageBreak/>
        <w:t>A)</w:t>
      </w:r>
      <w:r>
        <w:tab/>
        <w:t>the &lt;</w:t>
      </w:r>
      <w:r w:rsidRPr="00752DF8">
        <w:t>request</w:t>
      </w:r>
      <w:r>
        <w:t>-type&gt; element set to a value of "transfer-private-call-request"; and</w:t>
      </w:r>
    </w:p>
    <w:p w14:paraId="097F7A89" w14:textId="77777777" w:rsidR="00B75CAD" w:rsidRDefault="00B75CAD" w:rsidP="00B75CAD">
      <w:pPr>
        <w:pStyle w:val="B4"/>
      </w:pPr>
      <w:r>
        <w:t>B)</w:t>
      </w:r>
      <w:r>
        <w:tab/>
        <w:t>if the call is requested to be transferred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
    <w:p w14:paraId="7A8C8AFF" w14:textId="14702EBD" w:rsidR="00B75CAD" w:rsidRDefault="00B75CAD" w:rsidP="00B75CAD">
      <w:pPr>
        <w:pStyle w:val="B4"/>
        <w:rPr>
          <w:ins w:id="41" w:author="Peter Beicht" w:date="2024-07-30T16:29:00Z"/>
        </w:rPr>
      </w:pPr>
      <w:r>
        <w:t>C</w:t>
      </w:r>
      <w:r w:rsidRPr="00BA44C0">
        <w:t>)</w:t>
      </w:r>
      <w:r w:rsidRPr="00BA44C0">
        <w:tab/>
        <w:t xml:space="preserve">if the request from the MCPTT user is for an announced transfer, and the </w:t>
      </w:r>
      <w:r>
        <w:t xml:space="preserve">incoming </w:t>
      </w:r>
      <w:r w:rsidRPr="00BA44C0">
        <w:t>SIP INVITE request contain</w:t>
      </w:r>
      <w:r>
        <w:t>ed</w:t>
      </w:r>
      <w:r w:rsidRPr="00BA44C0">
        <w:t xml:space="preserve"> </w:t>
      </w:r>
      <w:r w:rsidRPr="00EE287A">
        <w:t xml:space="preserve">a </w:t>
      </w:r>
      <w:r>
        <w:t>S</w:t>
      </w:r>
      <w:r w:rsidRPr="00EE287A">
        <w:t xml:space="preserve">upported header </w:t>
      </w:r>
      <w:r>
        <w:t xml:space="preserve">field containing an </w:t>
      </w:r>
      <w:r w:rsidRPr="00EE287A">
        <w:t>option tag</w:t>
      </w:r>
      <w:r w:rsidRPr="00BA44C0">
        <w:t xml:space="preserve"> "replaces", </w:t>
      </w:r>
      <w:r>
        <w:t xml:space="preserve">and, if present, </w:t>
      </w:r>
      <w:r w:rsidRPr="00BA44C0">
        <w:t>the &lt;</w:t>
      </w:r>
      <w:r w:rsidRPr="00A976C3">
        <w:t>replaces-header-value</w:t>
      </w:r>
      <w:r w:rsidRPr="00BA44C0">
        <w:t xml:space="preserve">&gt; element set to </w:t>
      </w:r>
      <w:r>
        <w:t xml:space="preserve">content copied from </w:t>
      </w:r>
      <w:r w:rsidRPr="00BA44C0">
        <w:t xml:space="preserve">the call to the target </w:t>
      </w:r>
      <w:r>
        <w:t xml:space="preserve">MCPTT </w:t>
      </w:r>
      <w:r w:rsidRPr="00BA44C0">
        <w:t>user provided in step 2;</w:t>
      </w:r>
      <w:ins w:id="42" w:author="Peter Beicht" w:date="2024-07-30T16:29:00Z">
        <w:r w:rsidR="00093EAD">
          <w:t xml:space="preserve"> and</w:t>
        </w:r>
      </w:ins>
    </w:p>
    <w:p w14:paraId="025A374A" w14:textId="1ADA8082" w:rsidR="007C0EC5" w:rsidRDefault="00D57908" w:rsidP="00B75CAD">
      <w:pPr>
        <w:pStyle w:val="B4"/>
      </w:pPr>
      <w:ins w:id="43" w:author="Peter Beicht" w:date="2024-07-30T16:30:00Z">
        <w:r>
          <w:t>D</w:t>
        </w:r>
      </w:ins>
      <w:ins w:id="44" w:author="Peter Beicht" w:date="2024-07-30T16:29:00Z">
        <w:r w:rsidR="007C0EC5">
          <w:t>)</w:t>
        </w:r>
        <w:r w:rsidR="007C0EC5">
          <w:tab/>
          <w:t xml:space="preserve">if the target </w:t>
        </w:r>
        <w:proofErr w:type="spellStart"/>
        <w:r w:rsidR="007C0EC5">
          <w:t>ot</w:t>
        </w:r>
        <w:proofErr w:type="spellEnd"/>
        <w:r w:rsidR="007C0EC5">
          <w:t xml:space="preserve"> the call </w:t>
        </w:r>
        <w:proofErr w:type="spellStart"/>
        <w:r w:rsidR="007C0EC5">
          <w:t>tranfer</w:t>
        </w:r>
        <w:proofErr w:type="spellEnd"/>
        <w:r w:rsidR="007C0EC5">
          <w:t xml:space="preserve"> is a functional alias, then the &lt;</w:t>
        </w:r>
        <w:r w:rsidR="007C0EC5" w:rsidRPr="00D93ABB">
          <w:t>called-functional-alias-URI</w:t>
        </w:r>
        <w:r w:rsidR="007C0EC5">
          <w:t>&gt; element set to the value of the target functional alias</w:t>
        </w:r>
      </w:ins>
      <w:ins w:id="45" w:author="Peter Beicht" w:date="2024-07-30T16:30:00Z">
        <w:r>
          <w:t>;</w:t>
        </w:r>
      </w:ins>
    </w:p>
    <w:p w14:paraId="7CBD3F6F" w14:textId="691CE3AE" w:rsidR="00B75CAD" w:rsidRDefault="00B75CAD" w:rsidP="00B75CAD">
      <w:pPr>
        <w:pStyle w:val="NO"/>
        <w:rPr>
          <w:ins w:id="46" w:author="Peter Beicht" w:date="2024-07-30T16:30:00Z"/>
          <w:noProof/>
        </w:rPr>
      </w:pPr>
      <w:r>
        <w:rPr>
          <w:noProof/>
        </w:rPr>
        <w:t>NOTE</w:t>
      </w:r>
      <w:ins w:id="47" w:author="Peter Beicht" w:date="2024-07-30T16:30:00Z">
        <w:r w:rsidR="00C75C64">
          <w:rPr>
            <w:noProof/>
          </w:rPr>
          <w:t> 1</w:t>
        </w:r>
      </w:ins>
      <w:r>
        <w:rPr>
          <w:noProof/>
        </w:rPr>
        <w:t>:</w:t>
      </w:r>
      <w:r>
        <w:rPr>
          <w:noProof/>
        </w:rPr>
        <w:tab/>
        <w:t>For a call transfer to a MCPTT ID the value is the MCPTT ID of the target user, while for call transfer to a functional alias the value is the functional alias of the target user.</w:t>
      </w:r>
    </w:p>
    <w:p w14:paraId="0A757E15" w14:textId="06B99B64" w:rsidR="00C75C64" w:rsidRDefault="002A54D8" w:rsidP="002A54D8">
      <w:pPr>
        <w:pStyle w:val="NO"/>
        <w:rPr>
          <w:noProof/>
        </w:rPr>
      </w:pPr>
      <w:ins w:id="48" w:author="Peter Beicht" w:date="2024-07-30T16:31:00Z">
        <w:r w:rsidRPr="00C47C1D">
          <w:t>NOTE 2</w:t>
        </w:r>
      </w:ins>
      <w:ins w:id="49" w:author="Peter Beicht rev1" w:date="2024-08-20T20:56:00Z">
        <w:r w:rsidR="005759C2">
          <w:t>:</w:t>
        </w:r>
        <w:r w:rsidR="00394B93">
          <w:tab/>
        </w:r>
      </w:ins>
      <w:ins w:id="50" w:author="Peter Beicht" w:date="2024-07-30T16:31:00Z">
        <w:r>
          <w:t xml:space="preserve"> </w:t>
        </w:r>
        <w:r w:rsidRPr="00FF6CC6">
          <w:t>For</w:t>
        </w:r>
        <w:r>
          <w:rPr>
            <w:noProof/>
          </w:rPr>
          <w:t xml:space="preserve"> an a</w:t>
        </w:r>
        <w:r>
          <w:t>nnounced</w:t>
        </w:r>
        <w:r>
          <w:rPr>
            <w:noProof/>
          </w:rPr>
          <w:t xml:space="preserve"> call transfer </w:t>
        </w:r>
      </w:ins>
      <w:ins w:id="51" w:author="Peter Beicht" w:date="2024-07-30T16:32:00Z">
        <w:r w:rsidR="00CF0E16">
          <w:rPr>
            <w:noProof/>
          </w:rPr>
          <w:t>to a</w:t>
        </w:r>
        <w:r w:rsidR="00EF305D">
          <w:rPr>
            <w:noProof/>
          </w:rPr>
          <w:t xml:space="preserve"> </w:t>
        </w:r>
      </w:ins>
      <w:ins w:id="52" w:author="Peter Beicht" w:date="2024-07-30T16:31:00Z">
        <w:r>
          <w:rPr>
            <w:noProof/>
          </w:rPr>
          <w:t xml:space="preserve">functional alias, the target MCPTT ID is already known and can therefore be used directly in the </w:t>
        </w:r>
        <w:r>
          <w:t>&lt;</w:t>
        </w:r>
        <w:proofErr w:type="spellStart"/>
        <w:r>
          <w:t>mcptt</w:t>
        </w:r>
        <w:proofErr w:type="spellEnd"/>
        <w:r>
          <w:t>-called-party-id&gt; element together with the &lt;call-to-functional-alias-</w:t>
        </w:r>
        <w:proofErr w:type="spellStart"/>
        <w:r>
          <w:t>ind</w:t>
        </w:r>
        <w:proofErr w:type="spellEnd"/>
        <w:r>
          <w:t>&gt; element set to "false". Additionally, the &lt;</w:t>
        </w:r>
        <w:r w:rsidRPr="00D93ABB">
          <w:t>called-functional-alias-URI</w:t>
        </w:r>
        <w:r>
          <w:t>&gt; element is set to the value of the target functional alias.</w:t>
        </w:r>
      </w:ins>
    </w:p>
    <w:p w14:paraId="03378D9F" w14:textId="77777777" w:rsidR="00B75CAD" w:rsidRDefault="00B75CAD" w:rsidP="00B75CAD">
      <w:pPr>
        <w:pStyle w:val="B2"/>
      </w:pPr>
      <w:r>
        <w:t>e)</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r>
        <w:t xml:space="preserve">transferred </w:t>
      </w:r>
      <w:r w:rsidRPr="000B1B1B">
        <w:t>MCPTT user, according to rules and procedures of IETF</w:t>
      </w:r>
      <w:r>
        <w:t> </w:t>
      </w:r>
      <w:r w:rsidRPr="000B1B1B">
        <w:t>RFC</w:t>
      </w:r>
      <w:r>
        <w:t> </w:t>
      </w:r>
      <w:r w:rsidRPr="000B1B1B">
        <w:t>5366</w:t>
      </w:r>
      <w:r>
        <w:t> </w:t>
      </w:r>
      <w:r w:rsidRPr="000B1B1B">
        <w:t>[20];</w:t>
      </w:r>
      <w:r>
        <w:t xml:space="preserve"> and</w:t>
      </w:r>
    </w:p>
    <w:p w14:paraId="0540CFD4" w14:textId="77777777" w:rsidR="00B75CAD" w:rsidRPr="0073469F" w:rsidRDefault="00B75CAD" w:rsidP="00B75CAD">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22719AF0" w14:textId="77777777" w:rsidR="00B75CAD" w:rsidRDefault="00B75CAD" w:rsidP="00B75CAD">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7B51A604" w14:textId="77777777" w:rsidR="00B75CAD" w:rsidRDefault="00B75CAD" w:rsidP="00B75CAD">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transfer request</w:t>
      </w:r>
      <w:r>
        <w:t xml:space="preserve"> and </w:t>
      </w:r>
      <w:r w:rsidRPr="005D0875">
        <w:t xml:space="preserve">skip the rest of </w:t>
      </w:r>
      <w:r>
        <w:t>the steps.</w:t>
      </w:r>
    </w:p>
    <w:p w14:paraId="065AEB4B" w14:textId="77777777" w:rsidR="00B75CAD" w:rsidRDefault="00B75CAD" w:rsidP="00B75CAD">
      <w:r>
        <w:rPr>
          <w:noProof/>
        </w:rPr>
        <w:t xml:space="preserve">Upon receiving a </w:t>
      </w:r>
      <w:r>
        <w:t xml:space="preserve">"SIP MESSAGE request for </w:t>
      </w:r>
      <w:r>
        <w:rPr>
          <w:noProof/>
        </w:rPr>
        <w:t>transfer private call</w:t>
      </w:r>
      <w:r>
        <w:t xml:space="preserve"> response for terminating client", the MCPTT client:</w:t>
      </w:r>
    </w:p>
    <w:p w14:paraId="69015377" w14:textId="77777777" w:rsidR="00B75CAD" w:rsidRDefault="00B75CAD" w:rsidP="00B75CAD">
      <w:pPr>
        <w:pStyle w:val="B1"/>
      </w:pPr>
      <w:r>
        <w:rPr>
          <w:noProof/>
        </w:rPr>
        <w:t>1)</w:t>
      </w:r>
      <w:r>
        <w:rPr>
          <w:noProof/>
        </w:rPr>
        <w:tab/>
        <w:t xml:space="preserve">shall determine the success or failure of the sent transfer private call </w:t>
      </w:r>
      <w:r w:rsidRPr="00686075">
        <w:t>request</w:t>
      </w:r>
      <w:r>
        <w:t xml:space="preserve"> from the value of the &lt;</w:t>
      </w:r>
      <w:r w:rsidRPr="001D330B">
        <w:rPr>
          <w:noProof/>
        </w:rPr>
        <w:t>transfer-call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-Params&gt; element</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xml:space="preserve">; </w:t>
      </w:r>
    </w:p>
    <w:p w14:paraId="72EBF769" w14:textId="77777777" w:rsidR="00B75CAD" w:rsidRDefault="00B75CAD" w:rsidP="00B75CAD">
      <w:pPr>
        <w:pStyle w:val="B1"/>
      </w:pPr>
      <w:r>
        <w:t>2)</w:t>
      </w:r>
      <w:r>
        <w:tab/>
        <w:t xml:space="preserve">if the outcome of the </w:t>
      </w:r>
      <w:r>
        <w:rPr>
          <w:noProof/>
        </w:rPr>
        <w:t xml:space="preserve">private call transfer is a success, the </w:t>
      </w:r>
      <w:r w:rsidRPr="0073469F">
        <w:t>MCPTT client</w:t>
      </w:r>
      <w:r>
        <w:t xml:space="preserve"> shall invoke the procedures of clause 11</w:t>
      </w:r>
      <w:r w:rsidRPr="00800507">
        <w:t>.1</w:t>
      </w:r>
      <w:r>
        <w:t xml:space="preserve">.3.1 to end the MCPTT private call with the </w:t>
      </w:r>
      <w:r w:rsidRPr="00A23A01">
        <w:t>transferred MCPTT user</w:t>
      </w:r>
      <w:r>
        <w:t xml:space="preserve">; and </w:t>
      </w:r>
    </w:p>
    <w:p w14:paraId="617F68A9" w14:textId="7AA7AEC2" w:rsidR="00B75CAD" w:rsidRDefault="00B75CAD" w:rsidP="00B75CAD">
      <w:pPr>
        <w:pStyle w:val="B2"/>
      </w:pPr>
      <w:r>
        <w:t>a)</w:t>
      </w:r>
      <w:r>
        <w:tab/>
      </w:r>
      <w:r w:rsidRPr="00D956BD">
        <w:t>if the request from the MCPTT user is for an announced</w:t>
      </w:r>
      <w:r>
        <w:t xml:space="preserve"> private call</w:t>
      </w:r>
      <w:r w:rsidRPr="00D956BD">
        <w:t xml:space="preserve"> transfer, shall invoke the procedures of clause 11.1.3.1 to end the MCPTT private call with the target MCPTT user;</w:t>
      </w:r>
      <w:ins w:id="53" w:author="Peter Beicht" w:date="2024-08-09T11:20:00Z">
        <w:r w:rsidR="00B12A5A">
          <w:t xml:space="preserve"> </w:t>
        </w:r>
      </w:ins>
      <w:r>
        <w:t>and</w:t>
      </w:r>
    </w:p>
    <w:p w14:paraId="6FDEFC6D" w14:textId="77777777" w:rsidR="00B75CAD" w:rsidRDefault="00B75CAD" w:rsidP="00B75CAD">
      <w:pPr>
        <w:pStyle w:val="B1"/>
      </w:pPr>
      <w:r>
        <w:t>3)</w:t>
      </w:r>
      <w:r>
        <w:tab/>
        <w:t xml:space="preserve">should indicate to the requesting MCPTT user the </w:t>
      </w:r>
      <w:r>
        <w:rPr>
          <w:noProof/>
        </w:rPr>
        <w:t xml:space="preserve">success or failure of the sent private call transfer </w:t>
      </w:r>
      <w:r w:rsidRPr="00686075">
        <w:t>request</w:t>
      </w:r>
      <w:r>
        <w:t>.</w:t>
      </w:r>
    </w:p>
    <w:p w14:paraId="4CD9465B" w14:textId="77777777" w:rsidR="00BB105B" w:rsidRDefault="00BB105B">
      <w:pPr>
        <w:rPr>
          <w:noProof/>
        </w:rPr>
      </w:pPr>
    </w:p>
    <w:p w14:paraId="352DB726" w14:textId="1EA92B69" w:rsidR="00F25867" w:rsidRDefault="00F25867" w:rsidP="00F25867">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Changes * * * *</w:t>
      </w:r>
    </w:p>
    <w:p w14:paraId="50091A67" w14:textId="77777777" w:rsidR="00BB105B" w:rsidRDefault="00BB105B">
      <w:pPr>
        <w:rPr>
          <w:noProof/>
        </w:rPr>
      </w:pPr>
    </w:p>
    <w:p w14:paraId="70923CA7" w14:textId="77777777" w:rsidR="00F25867" w:rsidRDefault="00F25867">
      <w:pPr>
        <w:rPr>
          <w:noProof/>
        </w:rPr>
      </w:pPr>
    </w:p>
    <w:sectPr w:rsidR="00F2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BF155" w14:textId="77777777" w:rsidR="00091EDD" w:rsidRDefault="00091EDD">
      <w:r>
        <w:separator/>
      </w:r>
    </w:p>
  </w:endnote>
  <w:endnote w:type="continuationSeparator" w:id="0">
    <w:p w14:paraId="7CFB8324" w14:textId="77777777" w:rsidR="00091EDD" w:rsidRDefault="0009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133FD" w14:textId="77777777" w:rsidR="00091EDD" w:rsidRDefault="00091EDD">
      <w:r>
        <w:separator/>
      </w:r>
    </w:p>
  </w:footnote>
  <w:footnote w:type="continuationSeparator" w:id="0">
    <w:p w14:paraId="63A163A3" w14:textId="77777777" w:rsidR="00091EDD" w:rsidRDefault="00091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rson w15:author="Peter Beicht rev1">
    <w15:presenceInfo w15:providerId="None" w15:userId="Peter Beich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EDD"/>
    <w:rsid w:val="00093EAD"/>
    <w:rsid w:val="000A6394"/>
    <w:rsid w:val="000B7FED"/>
    <w:rsid w:val="000C038A"/>
    <w:rsid w:val="000C6598"/>
    <w:rsid w:val="000D44B3"/>
    <w:rsid w:val="000E4268"/>
    <w:rsid w:val="00145D43"/>
    <w:rsid w:val="001710B6"/>
    <w:rsid w:val="00182BE0"/>
    <w:rsid w:val="00192C46"/>
    <w:rsid w:val="001A08B3"/>
    <w:rsid w:val="001A7B60"/>
    <w:rsid w:val="001B52F0"/>
    <w:rsid w:val="001B7A65"/>
    <w:rsid w:val="001E41F3"/>
    <w:rsid w:val="00221571"/>
    <w:rsid w:val="00230D07"/>
    <w:rsid w:val="0023528D"/>
    <w:rsid w:val="00245874"/>
    <w:rsid w:val="00254FFC"/>
    <w:rsid w:val="0026004D"/>
    <w:rsid w:val="00262DC1"/>
    <w:rsid w:val="002640DD"/>
    <w:rsid w:val="00275D12"/>
    <w:rsid w:val="00284FEB"/>
    <w:rsid w:val="002860C4"/>
    <w:rsid w:val="002A54D8"/>
    <w:rsid w:val="002B5741"/>
    <w:rsid w:val="002D1454"/>
    <w:rsid w:val="002E472E"/>
    <w:rsid w:val="00305409"/>
    <w:rsid w:val="00305F43"/>
    <w:rsid w:val="00320055"/>
    <w:rsid w:val="003609EF"/>
    <w:rsid w:val="0036231A"/>
    <w:rsid w:val="00374DD4"/>
    <w:rsid w:val="00381A73"/>
    <w:rsid w:val="00394B93"/>
    <w:rsid w:val="003B5071"/>
    <w:rsid w:val="003E1A36"/>
    <w:rsid w:val="003E7971"/>
    <w:rsid w:val="00410371"/>
    <w:rsid w:val="00416780"/>
    <w:rsid w:val="004242F1"/>
    <w:rsid w:val="0042640D"/>
    <w:rsid w:val="00453F3E"/>
    <w:rsid w:val="004867C9"/>
    <w:rsid w:val="004B75B7"/>
    <w:rsid w:val="004D6361"/>
    <w:rsid w:val="005141D9"/>
    <w:rsid w:val="0051580D"/>
    <w:rsid w:val="00520B1D"/>
    <w:rsid w:val="00520CA3"/>
    <w:rsid w:val="00532B0A"/>
    <w:rsid w:val="00547111"/>
    <w:rsid w:val="005625CB"/>
    <w:rsid w:val="005759C2"/>
    <w:rsid w:val="005907B9"/>
    <w:rsid w:val="00592D74"/>
    <w:rsid w:val="005A3916"/>
    <w:rsid w:val="005E2C44"/>
    <w:rsid w:val="00620D2F"/>
    <w:rsid w:val="00621188"/>
    <w:rsid w:val="006257ED"/>
    <w:rsid w:val="00653DE4"/>
    <w:rsid w:val="00665C47"/>
    <w:rsid w:val="00695808"/>
    <w:rsid w:val="006B0294"/>
    <w:rsid w:val="006B46FB"/>
    <w:rsid w:val="006E21FB"/>
    <w:rsid w:val="006F7EDC"/>
    <w:rsid w:val="00726AFD"/>
    <w:rsid w:val="00733F4C"/>
    <w:rsid w:val="00792342"/>
    <w:rsid w:val="007977A8"/>
    <w:rsid w:val="007B512A"/>
    <w:rsid w:val="007C0EC5"/>
    <w:rsid w:val="007C2097"/>
    <w:rsid w:val="007D13FE"/>
    <w:rsid w:val="007D6A07"/>
    <w:rsid w:val="007D6A43"/>
    <w:rsid w:val="007F7259"/>
    <w:rsid w:val="008040A8"/>
    <w:rsid w:val="00804359"/>
    <w:rsid w:val="00820339"/>
    <w:rsid w:val="008279FA"/>
    <w:rsid w:val="008626E7"/>
    <w:rsid w:val="0086321D"/>
    <w:rsid w:val="00870EE7"/>
    <w:rsid w:val="008863B9"/>
    <w:rsid w:val="008A45A6"/>
    <w:rsid w:val="008D3CCC"/>
    <w:rsid w:val="008F3789"/>
    <w:rsid w:val="008F686C"/>
    <w:rsid w:val="00900B61"/>
    <w:rsid w:val="00904800"/>
    <w:rsid w:val="009148DE"/>
    <w:rsid w:val="00920938"/>
    <w:rsid w:val="00941E30"/>
    <w:rsid w:val="00966431"/>
    <w:rsid w:val="00971C80"/>
    <w:rsid w:val="009777D9"/>
    <w:rsid w:val="00991B88"/>
    <w:rsid w:val="009A5753"/>
    <w:rsid w:val="009A579D"/>
    <w:rsid w:val="009C1007"/>
    <w:rsid w:val="009D7DD4"/>
    <w:rsid w:val="009E3297"/>
    <w:rsid w:val="009F734F"/>
    <w:rsid w:val="00A21C0A"/>
    <w:rsid w:val="00A246B6"/>
    <w:rsid w:val="00A312E5"/>
    <w:rsid w:val="00A36AFC"/>
    <w:rsid w:val="00A450DA"/>
    <w:rsid w:val="00A47E70"/>
    <w:rsid w:val="00A50CF0"/>
    <w:rsid w:val="00A7671C"/>
    <w:rsid w:val="00A80F6E"/>
    <w:rsid w:val="00A862F4"/>
    <w:rsid w:val="00AA2CBC"/>
    <w:rsid w:val="00AB2EA3"/>
    <w:rsid w:val="00AC5820"/>
    <w:rsid w:val="00AD1CD8"/>
    <w:rsid w:val="00AD73D1"/>
    <w:rsid w:val="00B12A5A"/>
    <w:rsid w:val="00B258BB"/>
    <w:rsid w:val="00B67B97"/>
    <w:rsid w:val="00B75CAD"/>
    <w:rsid w:val="00B968C8"/>
    <w:rsid w:val="00BA3EC5"/>
    <w:rsid w:val="00BA51D9"/>
    <w:rsid w:val="00BB105B"/>
    <w:rsid w:val="00BB5DFC"/>
    <w:rsid w:val="00BD279D"/>
    <w:rsid w:val="00BD6BB8"/>
    <w:rsid w:val="00C16DF2"/>
    <w:rsid w:val="00C16FDE"/>
    <w:rsid w:val="00C47C1D"/>
    <w:rsid w:val="00C66BA2"/>
    <w:rsid w:val="00C75C64"/>
    <w:rsid w:val="00C870F6"/>
    <w:rsid w:val="00C95985"/>
    <w:rsid w:val="00CC5026"/>
    <w:rsid w:val="00CC68D0"/>
    <w:rsid w:val="00CF0E16"/>
    <w:rsid w:val="00D0335E"/>
    <w:rsid w:val="00D03F9A"/>
    <w:rsid w:val="00D06D51"/>
    <w:rsid w:val="00D24991"/>
    <w:rsid w:val="00D50255"/>
    <w:rsid w:val="00D52ADE"/>
    <w:rsid w:val="00D54538"/>
    <w:rsid w:val="00D57908"/>
    <w:rsid w:val="00D66520"/>
    <w:rsid w:val="00D70F07"/>
    <w:rsid w:val="00D75B20"/>
    <w:rsid w:val="00D80124"/>
    <w:rsid w:val="00D84AE9"/>
    <w:rsid w:val="00DA33BE"/>
    <w:rsid w:val="00DE34CF"/>
    <w:rsid w:val="00E06F3D"/>
    <w:rsid w:val="00E13F3D"/>
    <w:rsid w:val="00E34898"/>
    <w:rsid w:val="00E459C4"/>
    <w:rsid w:val="00E513BA"/>
    <w:rsid w:val="00E700A5"/>
    <w:rsid w:val="00E7711D"/>
    <w:rsid w:val="00EB09B7"/>
    <w:rsid w:val="00EE7D7C"/>
    <w:rsid w:val="00EF305D"/>
    <w:rsid w:val="00EF40B1"/>
    <w:rsid w:val="00F239CE"/>
    <w:rsid w:val="00F25867"/>
    <w:rsid w:val="00F25D98"/>
    <w:rsid w:val="00F300FB"/>
    <w:rsid w:val="00F61657"/>
    <w:rsid w:val="00F8172C"/>
    <w:rsid w:val="00F918C0"/>
    <w:rsid w:val="00FB6386"/>
    <w:rsid w:val="00FE1A0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920938"/>
    <w:rPr>
      <w:rFonts w:ascii="Times New Roman" w:hAnsi="Times New Roman"/>
      <w:lang w:val="en-GB" w:eastAsia="en-US"/>
    </w:rPr>
  </w:style>
  <w:style w:type="character" w:customStyle="1" w:styleId="NOChar2">
    <w:name w:val="NO Char2"/>
    <w:link w:val="NO"/>
    <w:locked/>
    <w:rsid w:val="00920938"/>
    <w:rPr>
      <w:rFonts w:ascii="Times New Roman" w:hAnsi="Times New Roman"/>
      <w:lang w:val="en-GB" w:eastAsia="en-US"/>
    </w:rPr>
  </w:style>
  <w:style w:type="character" w:customStyle="1" w:styleId="B1Char2">
    <w:name w:val="B1 Char2"/>
    <w:link w:val="B1"/>
    <w:rsid w:val="00920938"/>
    <w:rPr>
      <w:rFonts w:ascii="Times New Roman" w:hAnsi="Times New Roman"/>
      <w:lang w:val="en-GB" w:eastAsia="en-US"/>
    </w:rPr>
  </w:style>
  <w:style w:type="character" w:customStyle="1" w:styleId="B3Char">
    <w:name w:val="B3 Char"/>
    <w:link w:val="B3"/>
    <w:qFormat/>
    <w:rsid w:val="00920938"/>
    <w:rPr>
      <w:rFonts w:ascii="Times New Roman" w:hAnsi="Times New Roman"/>
      <w:lang w:val="en-GB" w:eastAsia="en-US"/>
    </w:rPr>
  </w:style>
  <w:style w:type="paragraph" w:styleId="berarbeitung">
    <w:name w:val="Revision"/>
    <w:hidden/>
    <w:uiPriority w:val="99"/>
    <w:semiHidden/>
    <w:rsid w:val="004D6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8942</Words>
  <Characters>50971</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 rev1</cp:lastModifiedBy>
  <cp:revision>69</cp:revision>
  <cp:lastPrinted>1900-01-01T00:00:00Z</cp:lastPrinted>
  <dcterms:created xsi:type="dcterms:W3CDTF">2023-01-09T13:03:00Z</dcterms:created>
  <dcterms:modified xsi:type="dcterms:W3CDTF">2024-08-20T18:57:00Z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